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67A3" w:rsidRDefault="00F30F1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rFonts w:hint="eastAsia"/>
          <w:b/>
          <w:sz w:val="24"/>
          <w:lang w:eastAsia="zh-CN"/>
        </w:rPr>
        <w:t>A</w:t>
      </w:r>
      <w:r w:rsidR="00DE6B0E">
        <w:rPr>
          <w:b/>
          <w:sz w:val="24"/>
        </w:rPr>
        <w:t>3GPP TSG-RAN Meeting #</w:t>
      </w:r>
      <w:fldSimple w:instr=" DOCPROPERTY  MtgSeq  \* MERGEFORMAT ">
        <w:r w:rsidR="00DE6B0E">
          <w:rPr>
            <w:b/>
            <w:sz w:val="24"/>
          </w:rPr>
          <w:t xml:space="preserve"> 11</w:t>
        </w:r>
        <w:r w:rsidR="00061BED">
          <w:rPr>
            <w:b/>
            <w:sz w:val="24"/>
          </w:rPr>
          <w:t>7</w:t>
        </w:r>
        <w:r w:rsidR="00DE6B0E">
          <w:rPr>
            <w:b/>
            <w:sz w:val="24"/>
          </w:rPr>
          <w:t>-e</w:t>
        </w:r>
      </w:fldSimple>
      <w:r w:rsidR="00DE6B0E">
        <w:rPr>
          <w:b/>
          <w:i/>
          <w:sz w:val="28"/>
        </w:rPr>
        <w:tab/>
      </w:r>
      <w:r w:rsidR="00080EA5" w:rsidRPr="00080EA5">
        <w:rPr>
          <w:b/>
          <w:i/>
          <w:sz w:val="28"/>
          <w:lang w:val="en-US" w:eastAsia="zh-CN"/>
        </w:rPr>
        <w:t>R3-224763</w:t>
      </w:r>
    </w:p>
    <w:p w:rsidR="00E567A3" w:rsidRDefault="00061BED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15</w:t>
      </w:r>
      <w:r w:rsidR="00DE6B0E">
        <w:rPr>
          <w:b/>
          <w:sz w:val="24"/>
        </w:rPr>
        <w:t xml:space="preserve">th – </w:t>
      </w:r>
      <w:r>
        <w:rPr>
          <w:b/>
          <w:sz w:val="24"/>
        </w:rPr>
        <w:t>24</w:t>
      </w:r>
      <w:r w:rsidR="00DE6B0E">
        <w:rPr>
          <w:b/>
          <w:sz w:val="24"/>
        </w:rPr>
        <w:t xml:space="preserve">th </w:t>
      </w:r>
      <w:r>
        <w:rPr>
          <w:b/>
          <w:sz w:val="24"/>
        </w:rPr>
        <w:t>Aug</w:t>
      </w:r>
      <w:r w:rsidR="00DE6B0E">
        <w:rPr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67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7A3" w:rsidRDefault="00DE6B0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567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567A3" w:rsidRDefault="00DE6B0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567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567A3" w:rsidRDefault="00E567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67A3">
        <w:tc>
          <w:tcPr>
            <w:tcW w:w="142" w:type="dxa"/>
            <w:tcBorders>
              <w:left w:val="single" w:sz="4" w:space="0" w:color="auto"/>
            </w:tcBorders>
          </w:tcPr>
          <w:p w:rsidR="00E567A3" w:rsidRDefault="00E567A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567A3" w:rsidRDefault="00A30D9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DE6B0E">
                <w:rPr>
                  <w:b/>
                  <w:sz w:val="28"/>
                </w:rPr>
                <w:t>38.4</w:t>
              </w:r>
              <w:r w:rsidR="00DE6B0E">
                <w:rPr>
                  <w:rFonts w:hint="eastAsia"/>
                  <w:b/>
                  <w:sz w:val="28"/>
                  <w:lang w:val="en-US" w:eastAsia="zh-CN"/>
                </w:rPr>
                <w:t>23</w:t>
              </w:r>
            </w:fldSimple>
          </w:p>
        </w:tc>
        <w:tc>
          <w:tcPr>
            <w:tcW w:w="709" w:type="dxa"/>
          </w:tcPr>
          <w:p w:rsidR="00E567A3" w:rsidRDefault="00DE6B0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567A3" w:rsidRDefault="00080EA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0881</w:t>
            </w:r>
          </w:p>
        </w:tc>
        <w:tc>
          <w:tcPr>
            <w:tcW w:w="709" w:type="dxa"/>
          </w:tcPr>
          <w:p w:rsidR="00E567A3" w:rsidRDefault="00DE6B0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567A3" w:rsidRDefault="00E567A3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:rsidR="00E567A3" w:rsidRDefault="00DE6B0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567A3" w:rsidRDefault="00A30D9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E6B0E">
              <w:rPr>
                <w:b/>
                <w:sz w:val="28"/>
              </w:rPr>
              <w:t>17.</w:t>
            </w:r>
            <w:r w:rsidR="00061BED">
              <w:rPr>
                <w:b/>
                <w:sz w:val="28"/>
              </w:rPr>
              <w:t>1</w:t>
            </w:r>
            <w:r w:rsidR="00DE6B0E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567A3" w:rsidRDefault="00E567A3">
            <w:pPr>
              <w:pStyle w:val="CRCoverPage"/>
              <w:spacing w:after="0"/>
            </w:pPr>
          </w:p>
        </w:tc>
      </w:tr>
      <w:tr w:rsidR="00E567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567A3" w:rsidRDefault="00E567A3">
            <w:pPr>
              <w:pStyle w:val="CRCoverPage"/>
              <w:spacing w:after="0"/>
            </w:pPr>
          </w:p>
        </w:tc>
      </w:tr>
      <w:tr w:rsidR="00E567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567A3" w:rsidRDefault="00DE6B0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3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3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3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3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567A3">
        <w:tc>
          <w:tcPr>
            <w:tcW w:w="9641" w:type="dxa"/>
            <w:gridSpan w:val="9"/>
          </w:tcPr>
          <w:p w:rsidR="00E567A3" w:rsidRDefault="00E567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567A3" w:rsidRDefault="00E567A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67A3">
        <w:tc>
          <w:tcPr>
            <w:tcW w:w="2835" w:type="dxa"/>
          </w:tcPr>
          <w:p w:rsidR="00E567A3" w:rsidRDefault="00DE6B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567A3" w:rsidRDefault="00DE6B0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567A3" w:rsidRDefault="00E567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567A3" w:rsidRDefault="00DE6B0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567A3" w:rsidRDefault="00E567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E567A3" w:rsidRDefault="00DE6B0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567A3" w:rsidRDefault="00DE6B0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567A3" w:rsidRDefault="00DE6B0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567A3" w:rsidRDefault="00E567A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E567A3" w:rsidRDefault="00E567A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567A3">
        <w:tc>
          <w:tcPr>
            <w:tcW w:w="9640" w:type="dxa"/>
            <w:gridSpan w:val="11"/>
          </w:tcPr>
          <w:p w:rsidR="00E567A3" w:rsidRDefault="00E567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67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567A3" w:rsidRDefault="00DE6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567A3" w:rsidRDefault="00DE6B0E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Correction on </w:t>
            </w:r>
            <w:proofErr w:type="spellStart"/>
            <w:r>
              <w:rPr>
                <w:rFonts w:hint="eastAsia"/>
                <w:lang w:val="en-US" w:eastAsia="zh-CN"/>
              </w:rPr>
              <w:t>RedCap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Broadcast Information for TS38.423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E567A3">
        <w:tc>
          <w:tcPr>
            <w:tcW w:w="1843" w:type="dxa"/>
            <w:tcBorders>
              <w:left w:val="single" w:sz="4" w:space="0" w:color="auto"/>
            </w:tcBorders>
          </w:tcPr>
          <w:p w:rsidR="00E567A3" w:rsidRDefault="00E567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567A3" w:rsidRDefault="00E567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67A3">
        <w:tc>
          <w:tcPr>
            <w:tcW w:w="1843" w:type="dxa"/>
            <w:tcBorders>
              <w:left w:val="single" w:sz="4" w:space="0" w:color="auto"/>
            </w:tcBorders>
          </w:tcPr>
          <w:p w:rsidR="00E567A3" w:rsidRDefault="00DE6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567A3" w:rsidRDefault="00DE6B0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Xiaomi</w:t>
            </w:r>
            <w:r w:rsidR="002008B2">
              <w:rPr>
                <w:lang w:val="en-US" w:eastAsia="zh-CN"/>
              </w:rPr>
              <w:t>, Ericsson</w:t>
            </w:r>
            <w:r w:rsidR="00262E2F">
              <w:rPr>
                <w:lang w:val="en-US" w:eastAsia="zh-CN"/>
              </w:rPr>
              <w:t>, CMCC</w:t>
            </w:r>
          </w:p>
        </w:tc>
      </w:tr>
      <w:tr w:rsidR="00E567A3">
        <w:tc>
          <w:tcPr>
            <w:tcW w:w="1843" w:type="dxa"/>
            <w:tcBorders>
              <w:left w:val="single" w:sz="4" w:space="0" w:color="auto"/>
            </w:tcBorders>
          </w:tcPr>
          <w:p w:rsidR="00E567A3" w:rsidRDefault="00DE6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567A3" w:rsidRDefault="00A30D9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E6B0E">
              <w:t>R3</w:t>
            </w:r>
            <w:r>
              <w:fldChar w:fldCharType="end"/>
            </w:r>
          </w:p>
        </w:tc>
      </w:tr>
      <w:tr w:rsidR="00E567A3">
        <w:tc>
          <w:tcPr>
            <w:tcW w:w="1843" w:type="dxa"/>
            <w:tcBorders>
              <w:left w:val="single" w:sz="4" w:space="0" w:color="auto"/>
            </w:tcBorders>
          </w:tcPr>
          <w:p w:rsidR="00E567A3" w:rsidRDefault="00E567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567A3" w:rsidRDefault="00E567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67A3">
        <w:tc>
          <w:tcPr>
            <w:tcW w:w="1843" w:type="dxa"/>
            <w:tcBorders>
              <w:left w:val="single" w:sz="4" w:space="0" w:color="auto"/>
            </w:tcBorders>
          </w:tcPr>
          <w:p w:rsidR="00E567A3" w:rsidRDefault="00DE6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567A3" w:rsidRDefault="00BF3D67">
            <w:pPr>
              <w:pStyle w:val="CRCoverPage"/>
              <w:spacing w:after="0"/>
              <w:ind w:left="100"/>
            </w:pPr>
            <w:r w:rsidRPr="000149FF">
              <w:rPr>
                <w:noProof/>
              </w:rPr>
              <w:t>NR_redcap-Core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E567A3" w:rsidRDefault="00E567A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567A3" w:rsidRDefault="00DE6B0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567A3" w:rsidRDefault="00A30D9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 w:rsidR="00DE6B0E">
                <w:rPr>
                  <w:rFonts w:hint="eastAsia"/>
                  <w:lang w:val="en-US" w:eastAsia="zh-CN"/>
                </w:rPr>
                <w:t>2</w:t>
              </w:r>
            </w:fldSimple>
            <w:r w:rsidR="00DE6B0E">
              <w:rPr>
                <w:rFonts w:hint="eastAsia"/>
                <w:lang w:val="en-US" w:eastAsia="zh-CN"/>
              </w:rPr>
              <w:t>022-0</w:t>
            </w:r>
            <w:r w:rsidR="00DE6B0E">
              <w:rPr>
                <w:lang w:val="en-US" w:eastAsia="zh-CN"/>
              </w:rPr>
              <w:t>7</w:t>
            </w:r>
            <w:r w:rsidR="00DE6B0E">
              <w:rPr>
                <w:rFonts w:hint="eastAsia"/>
                <w:lang w:val="en-US" w:eastAsia="zh-CN"/>
              </w:rPr>
              <w:t>-</w:t>
            </w:r>
            <w:r w:rsidR="00B32914">
              <w:rPr>
                <w:lang w:val="en-US" w:eastAsia="zh-CN"/>
              </w:rPr>
              <w:t>18</w:t>
            </w:r>
          </w:p>
        </w:tc>
      </w:tr>
      <w:tr w:rsidR="00E567A3">
        <w:tc>
          <w:tcPr>
            <w:tcW w:w="1843" w:type="dxa"/>
            <w:tcBorders>
              <w:left w:val="single" w:sz="4" w:space="0" w:color="auto"/>
            </w:tcBorders>
          </w:tcPr>
          <w:p w:rsidR="00E567A3" w:rsidRDefault="00E567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567A3" w:rsidRDefault="00E567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567A3" w:rsidRDefault="00E567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567A3" w:rsidRDefault="00E567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567A3" w:rsidRDefault="00E567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67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567A3" w:rsidRDefault="00DE6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567A3" w:rsidRDefault="00DE6B0E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567A3" w:rsidRDefault="00E567A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567A3" w:rsidRDefault="00DE6B0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567A3" w:rsidRDefault="00A30D99">
            <w:pPr>
              <w:pStyle w:val="CRCoverPage"/>
              <w:spacing w:after="0"/>
              <w:ind w:left="100"/>
            </w:pPr>
            <w:fldSimple w:instr=" DOCPROPERTY  Release  \* MERGEFORMAT ">
              <w:r w:rsidR="00DE6B0E">
                <w:t>Rel-17</w:t>
              </w:r>
            </w:fldSimple>
          </w:p>
        </w:tc>
      </w:tr>
      <w:tr w:rsidR="00E567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567A3" w:rsidRDefault="00E567A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567A3" w:rsidRDefault="00DE6B0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567A3" w:rsidRDefault="00DE6B0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3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567A3" w:rsidRDefault="00DE6B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567A3">
        <w:tc>
          <w:tcPr>
            <w:tcW w:w="1843" w:type="dxa"/>
          </w:tcPr>
          <w:p w:rsidR="00E567A3" w:rsidRDefault="00E567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567A3" w:rsidRDefault="00E567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67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567A3" w:rsidRDefault="00DE6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08B2" w:rsidRDefault="00694B7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Current description of </w:t>
            </w:r>
            <w:proofErr w:type="spellStart"/>
            <w:r>
              <w:rPr>
                <w:rFonts w:hint="eastAsia"/>
                <w:lang w:val="en-US" w:eastAsia="zh-CN"/>
              </w:rPr>
              <w:t>RedCap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Broadcast Information </w:t>
            </w:r>
            <w:r>
              <w:rPr>
                <w:lang w:val="en-US" w:eastAsia="zh-CN"/>
              </w:rPr>
              <w:t xml:space="preserve">is not aligned with </w:t>
            </w:r>
            <w:r w:rsidR="002008B2">
              <w:rPr>
                <w:lang w:val="en-US" w:eastAsia="zh-CN"/>
              </w:rPr>
              <w:t>the following agreement</w:t>
            </w:r>
            <w:r w:rsidR="00B32914">
              <w:rPr>
                <w:lang w:val="en-US" w:eastAsia="zh-CN"/>
              </w:rPr>
              <w:t xml:space="preserve"> in RAN2</w:t>
            </w:r>
          </w:p>
          <w:p w:rsidR="00E567A3" w:rsidRPr="002008B2" w:rsidRDefault="002008B2" w:rsidP="002008B2">
            <w:pPr>
              <w:pStyle w:val="af6"/>
              <w:numPr>
                <w:ilvl w:val="0"/>
                <w:numId w:val="17"/>
              </w:numPr>
              <w:spacing w:after="0" w:line="240" w:lineRule="auto"/>
              <w:contextualSpacing w:val="0"/>
              <w:jc w:val="both"/>
              <w:rPr>
                <w:rFonts w:ascii="Arial" w:hAnsi="Arial" w:cs="Arial"/>
                <w:lang w:val="en-US" w:eastAsia="zh-CN"/>
              </w:rPr>
            </w:pPr>
            <w:proofErr w:type="spellStart"/>
            <w:r w:rsidRPr="002008B2">
              <w:rPr>
                <w:rFonts w:ascii="Arial" w:hAnsi="Arial" w:cs="Arial"/>
              </w:rPr>
              <w:t>RedCap</w:t>
            </w:r>
            <w:proofErr w:type="spellEnd"/>
            <w:r w:rsidRPr="002008B2">
              <w:rPr>
                <w:rFonts w:ascii="Arial" w:hAnsi="Arial" w:cs="Arial"/>
              </w:rPr>
              <w:t xml:space="preserve"> UE applies the existing </w:t>
            </w:r>
            <w:proofErr w:type="spellStart"/>
            <w:r w:rsidRPr="002008B2">
              <w:rPr>
                <w:rFonts w:ascii="Arial" w:hAnsi="Arial" w:cs="Arial"/>
              </w:rPr>
              <w:t>cellBarred</w:t>
            </w:r>
            <w:proofErr w:type="spellEnd"/>
            <w:r w:rsidRPr="002008B2">
              <w:rPr>
                <w:rFonts w:ascii="Arial" w:hAnsi="Arial" w:cs="Arial"/>
              </w:rPr>
              <w:t xml:space="preserve"> field in MIB</w:t>
            </w:r>
          </w:p>
        </w:tc>
      </w:tr>
      <w:tr w:rsidR="00E567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567A3" w:rsidRDefault="00E567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567A3" w:rsidRDefault="00E567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67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567A3" w:rsidRDefault="00DE6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567A3" w:rsidRDefault="00061BED" w:rsidP="00061BED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Add </w:t>
            </w:r>
            <w:r w:rsidR="00CC25D5">
              <w:rPr>
                <w:lang w:val="en-US"/>
              </w:rPr>
              <w:t>the text of “</w:t>
            </w:r>
            <w:r w:rsidR="002415C8" w:rsidRPr="002008B2">
              <w:rPr>
                <w:lang w:val="en-US"/>
              </w:rPr>
              <w:t xml:space="preserve">the </w:t>
            </w:r>
            <w:r w:rsidR="002008B2" w:rsidRPr="002008B2">
              <w:rPr>
                <w:lang w:val="en-US"/>
              </w:rPr>
              <w:t xml:space="preserve">cell barring indicator </w:t>
            </w:r>
            <w:r w:rsidR="00CC25D5" w:rsidRPr="00CC25D5">
              <w:rPr>
                <w:lang w:val="en-US"/>
              </w:rPr>
              <w:t>in MIB</w:t>
            </w:r>
            <w:r w:rsidR="002008B2">
              <w:rPr>
                <w:lang w:val="en-US"/>
              </w:rPr>
              <w:t xml:space="preserve"> and/or</w:t>
            </w:r>
            <w:r w:rsidR="00CC25D5">
              <w:rPr>
                <w:lang w:val="en-US"/>
              </w:rPr>
              <w:t>”</w:t>
            </w:r>
            <w:r>
              <w:rPr>
                <w:lang w:val="en-US"/>
              </w:rPr>
              <w:t xml:space="preserve"> in the s</w:t>
            </w:r>
            <w:r w:rsidRPr="00061BED">
              <w:rPr>
                <w:lang w:val="en-US"/>
              </w:rPr>
              <w:t>emantics description</w:t>
            </w:r>
            <w:r>
              <w:rPr>
                <w:lang w:val="en-US"/>
              </w:rPr>
              <w:t xml:space="preserve"> of</w:t>
            </w:r>
            <w:r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 w:rsidRPr="00061BED">
              <w:rPr>
                <w:rFonts w:hint="eastAsia"/>
                <w:i/>
                <w:lang w:val="en-US" w:eastAsia="zh-CN"/>
              </w:rPr>
              <w:t>RedCap</w:t>
            </w:r>
            <w:proofErr w:type="spellEnd"/>
            <w:r w:rsidRPr="00061BED">
              <w:rPr>
                <w:rFonts w:hint="eastAsia"/>
                <w:i/>
                <w:lang w:val="en-US" w:eastAsia="zh-CN"/>
              </w:rPr>
              <w:t xml:space="preserve"> Broadcast Information</w:t>
            </w:r>
            <w:r>
              <w:rPr>
                <w:lang w:val="en-US" w:eastAsia="zh-CN"/>
              </w:rPr>
              <w:t xml:space="preserve"> IE</w:t>
            </w:r>
            <w:r w:rsidR="00CC25D5">
              <w:rPr>
                <w:lang w:val="en-US" w:eastAsia="zh-CN"/>
              </w:rPr>
              <w:t>.</w:t>
            </w:r>
          </w:p>
        </w:tc>
      </w:tr>
      <w:tr w:rsidR="00E567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567A3" w:rsidRDefault="00E567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567A3" w:rsidRDefault="00E567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67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567A3" w:rsidRDefault="00DE6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7A3" w:rsidRDefault="00DE6B0E" w:rsidP="00061BED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T</w:t>
            </w:r>
            <w:r>
              <w:t>he</w:t>
            </w:r>
            <w:r w:rsidR="002008B2">
              <w:t xml:space="preserve"> </w:t>
            </w:r>
            <w:r w:rsidR="00D36216">
              <w:t>redcap UE can access the cell that is barred</w:t>
            </w:r>
            <w:r w:rsidR="00D36216">
              <w:rPr>
                <w:lang w:val="en-US"/>
              </w:rPr>
              <w:t>, which is not aligned with RAN2’s specifications and understanding.</w:t>
            </w:r>
          </w:p>
        </w:tc>
      </w:tr>
      <w:tr w:rsidR="00E567A3">
        <w:tc>
          <w:tcPr>
            <w:tcW w:w="2694" w:type="dxa"/>
            <w:gridSpan w:val="2"/>
          </w:tcPr>
          <w:p w:rsidR="00E567A3" w:rsidRDefault="00E567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567A3" w:rsidRDefault="00E567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67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567A3" w:rsidRDefault="00DE6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567A3" w:rsidRDefault="00DE6B0E" w:rsidP="00061BE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/>
              </w:rPr>
              <w:t>9.2.2.11</w:t>
            </w:r>
          </w:p>
        </w:tc>
      </w:tr>
      <w:tr w:rsidR="00E567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567A3" w:rsidRDefault="00E567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567A3" w:rsidRDefault="00E567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67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567A3" w:rsidRDefault="00E567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7A3" w:rsidRDefault="00DE6B0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567A3" w:rsidRDefault="00DE6B0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567A3" w:rsidRDefault="00E567A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567A3" w:rsidRDefault="00E567A3">
            <w:pPr>
              <w:pStyle w:val="CRCoverPage"/>
              <w:spacing w:after="0"/>
              <w:ind w:left="99"/>
            </w:pPr>
          </w:p>
        </w:tc>
      </w:tr>
      <w:tr w:rsidR="00E567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567A3" w:rsidRDefault="00DE6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567A3" w:rsidRDefault="00DE6B0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7A3" w:rsidRDefault="00E567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E567A3" w:rsidRDefault="00DE6B0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567A3" w:rsidRDefault="00DE6B0E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38.473</w:t>
            </w:r>
            <w:r>
              <w:t xml:space="preserve"> CR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080EA5">
              <w:rPr>
                <w:lang w:val="en-US" w:eastAsia="zh-CN"/>
              </w:rPr>
              <w:t>1015</w:t>
            </w:r>
          </w:p>
        </w:tc>
      </w:tr>
      <w:tr w:rsidR="00E567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567A3" w:rsidRDefault="00DE6B0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567A3" w:rsidRDefault="00E567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7A3" w:rsidRDefault="00DE6B0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567A3" w:rsidRDefault="00DE6B0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567A3" w:rsidRDefault="00DE6B0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567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567A3" w:rsidRDefault="00DE6B0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567A3" w:rsidRDefault="00E567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7A3" w:rsidRDefault="00DE6B0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567A3" w:rsidRDefault="00DE6B0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567A3" w:rsidRDefault="00DE6B0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567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567A3" w:rsidRDefault="00E567A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567A3" w:rsidRDefault="00E567A3">
            <w:pPr>
              <w:pStyle w:val="CRCoverPage"/>
              <w:spacing w:after="0"/>
            </w:pPr>
          </w:p>
        </w:tc>
      </w:tr>
      <w:tr w:rsidR="00E567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567A3" w:rsidRDefault="00DE6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7A3" w:rsidRDefault="00E567A3">
            <w:pPr>
              <w:pStyle w:val="CRCoverPage"/>
              <w:spacing w:after="0"/>
              <w:ind w:left="100"/>
            </w:pPr>
          </w:p>
        </w:tc>
      </w:tr>
      <w:tr w:rsidR="00E567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567A3" w:rsidRDefault="00E567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567A3" w:rsidRDefault="00E567A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567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7A3" w:rsidRDefault="00DE6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7A3" w:rsidRDefault="00E567A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:rsidR="00E567A3" w:rsidRDefault="00E567A3">
      <w:pPr>
        <w:pStyle w:val="CRCoverPage"/>
        <w:spacing w:after="0"/>
        <w:rPr>
          <w:sz w:val="8"/>
          <w:szCs w:val="8"/>
        </w:rPr>
      </w:pPr>
    </w:p>
    <w:p w:rsidR="00E567A3" w:rsidRDefault="00E567A3"/>
    <w:p w:rsidR="00E567A3" w:rsidRDefault="00E567A3"/>
    <w:p w:rsidR="00E567A3" w:rsidRDefault="00DE6B0E">
      <w:pPr>
        <w:pStyle w:val="FirstChange"/>
        <w:rPr>
          <w:snapToGrid w:val="0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 w:rsidR="00061BED" w:rsidRPr="00061BED" w:rsidRDefault="00061BED" w:rsidP="00061BE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fr-FR" w:eastAsia="ko-KR"/>
        </w:rPr>
      </w:pPr>
      <w:bookmarkStart w:id="2" w:name="_Toc20955280"/>
      <w:bookmarkStart w:id="3" w:name="_Toc29991477"/>
      <w:bookmarkStart w:id="4" w:name="_Toc36555877"/>
      <w:bookmarkStart w:id="5" w:name="_Toc44497599"/>
      <w:bookmarkStart w:id="6" w:name="_Toc45107987"/>
      <w:bookmarkStart w:id="7" w:name="_Toc45901607"/>
      <w:bookmarkStart w:id="8" w:name="_Toc51850686"/>
      <w:bookmarkStart w:id="9" w:name="_Toc56693689"/>
      <w:bookmarkStart w:id="10" w:name="_Toc64447232"/>
      <w:bookmarkStart w:id="11" w:name="_Toc66286726"/>
      <w:bookmarkStart w:id="12" w:name="_Toc74151421"/>
      <w:bookmarkStart w:id="13" w:name="_Toc88653894"/>
      <w:bookmarkStart w:id="14" w:name="_Toc97904250"/>
      <w:bookmarkStart w:id="15" w:name="_Toc98868337"/>
      <w:bookmarkStart w:id="16" w:name="_Toc105174622"/>
      <w:bookmarkStart w:id="17" w:name="_Toc106109459"/>
      <w:r w:rsidRPr="00061BED">
        <w:rPr>
          <w:rFonts w:ascii="Arial" w:eastAsia="Times New Roman" w:hAnsi="Arial"/>
          <w:sz w:val="24"/>
          <w:lang w:val="fr-FR" w:eastAsia="ko-KR"/>
        </w:rPr>
        <w:t>9.2.2.11</w:t>
      </w:r>
      <w:r w:rsidRPr="00061BED">
        <w:rPr>
          <w:rFonts w:ascii="Arial" w:eastAsia="Times New Roman" w:hAnsi="Arial"/>
          <w:sz w:val="24"/>
          <w:lang w:val="fr-FR" w:eastAsia="ko-KR"/>
        </w:rPr>
        <w:tab/>
        <w:t>Served Cell Information NR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061BED" w:rsidRPr="00061BED" w:rsidRDefault="00061BED" w:rsidP="00061BE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  <w:r w:rsidRPr="00061BED">
        <w:rPr>
          <w:rFonts w:eastAsia="Times New Roman"/>
          <w:lang w:eastAsia="ko-KR"/>
        </w:rPr>
        <w:t>This IE contains cell configuration information of an NR cell that a neighbour</w:t>
      </w:r>
      <w:r w:rsidRPr="00061BED">
        <w:rPr>
          <w:rFonts w:hint="eastAsia"/>
          <w:lang w:eastAsia="zh-CN"/>
        </w:rPr>
        <w:t>ing</w:t>
      </w:r>
      <w:r w:rsidRPr="00061BED">
        <w:rPr>
          <w:rFonts w:eastAsia="Times New Roman"/>
          <w:lang w:eastAsia="ko-KR"/>
        </w:rPr>
        <w:t xml:space="preserve"> </w:t>
      </w:r>
      <w:r w:rsidRPr="00061BED">
        <w:rPr>
          <w:rFonts w:hint="eastAsia"/>
          <w:lang w:eastAsia="zh-CN"/>
        </w:rPr>
        <w:t>NG-RAN node</w:t>
      </w:r>
      <w:r w:rsidRPr="00061BED">
        <w:rPr>
          <w:rFonts w:eastAsia="Times New Roman"/>
          <w:lang w:eastAsia="ko-KR"/>
        </w:rPr>
        <w:t xml:space="preserve"> may need for the </w:t>
      </w:r>
      <w:proofErr w:type="spellStart"/>
      <w:r w:rsidRPr="00061BED">
        <w:rPr>
          <w:rFonts w:eastAsia="Times New Roman"/>
          <w:lang w:eastAsia="ko-KR"/>
        </w:rPr>
        <w:t>X</w:t>
      </w:r>
      <w:r w:rsidRPr="00061BED">
        <w:rPr>
          <w:rFonts w:hint="eastAsia"/>
          <w:lang w:eastAsia="zh-CN"/>
        </w:rPr>
        <w:t>n</w:t>
      </w:r>
      <w:proofErr w:type="spellEnd"/>
      <w:r w:rsidRPr="00061BED">
        <w:rPr>
          <w:rFonts w:eastAsia="Times New Roman"/>
          <w:lang w:eastAsia="ko-KR"/>
        </w:rPr>
        <w:t xml:space="preserve"> AP interface.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061BED" w:rsidRPr="00061BED" w:rsidTr="002008B2">
        <w:tc>
          <w:tcPr>
            <w:tcW w:w="2160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061BED">
              <w:rPr>
                <w:rFonts w:ascii="Arial" w:eastAsia="Times New Roman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061BED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96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061BED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60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061BED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061BED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61BED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61BED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061BED" w:rsidRPr="00061BED" w:rsidTr="002008B2">
        <w:tc>
          <w:tcPr>
            <w:tcW w:w="2160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61BED">
              <w:rPr>
                <w:rFonts w:ascii="Arial" w:eastAsia="Times New Roman" w:hAnsi="Arial"/>
                <w:sz w:val="18"/>
                <w:lang w:eastAsia="ko-KR"/>
              </w:rPr>
              <w:t>NR-PCI</w:t>
            </w:r>
          </w:p>
        </w:tc>
        <w:tc>
          <w:tcPr>
            <w:tcW w:w="1080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61BE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 w:cs="Arial"/>
                <w:sz w:val="18"/>
                <w:lang w:eastAsia="ja-JP"/>
              </w:rPr>
              <w:t>INTEGER (</w:t>
            </w:r>
            <w:proofErr w:type="gramStart"/>
            <w:r w:rsidRPr="00061BED">
              <w:rPr>
                <w:rFonts w:ascii="Arial" w:eastAsia="Times New Roman" w:hAnsi="Arial" w:cs="Arial"/>
                <w:sz w:val="18"/>
                <w:lang w:eastAsia="ja-JP"/>
              </w:rPr>
              <w:t>0..</w:t>
            </w:r>
            <w:proofErr w:type="gramEnd"/>
            <w:r w:rsidRPr="00061BED">
              <w:rPr>
                <w:rFonts w:ascii="Arial" w:eastAsia="Times New Roman" w:hAnsi="Arial" w:cs="Arial"/>
                <w:sz w:val="18"/>
                <w:lang w:eastAsia="ja-JP"/>
              </w:rPr>
              <w:t>1007, …)</w:t>
            </w:r>
          </w:p>
        </w:tc>
        <w:tc>
          <w:tcPr>
            <w:tcW w:w="1984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61BED">
              <w:rPr>
                <w:rFonts w:ascii="Arial" w:eastAsia="Times New Roman" w:hAnsi="Arial" w:cs="Arial"/>
                <w:sz w:val="18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061BED" w:rsidRPr="00061BED" w:rsidTr="002008B2">
        <w:tc>
          <w:tcPr>
            <w:tcW w:w="2160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061BED">
              <w:rPr>
                <w:rFonts w:ascii="Arial" w:eastAsia="Times New Roman" w:hAnsi="Arial" w:cs="Arial"/>
                <w:sz w:val="18"/>
                <w:lang w:eastAsia="ja-JP"/>
              </w:rPr>
              <w:t xml:space="preserve">NR </w:t>
            </w:r>
            <w:r w:rsidRPr="00061BED">
              <w:rPr>
                <w:rFonts w:ascii="Arial" w:eastAsia="Times New Roman" w:hAnsi="Arial"/>
                <w:sz w:val="18"/>
                <w:lang w:eastAsia="ko-KR"/>
              </w:rPr>
              <w:t>CGI</w:t>
            </w:r>
          </w:p>
        </w:tc>
        <w:tc>
          <w:tcPr>
            <w:tcW w:w="1080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61BE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1BED">
              <w:rPr>
                <w:rFonts w:ascii="Arial" w:hAnsi="Arial" w:cs="Arial"/>
                <w:sz w:val="18"/>
                <w:lang w:eastAsia="zh-CN"/>
              </w:rPr>
              <w:t>9.2.2.7</w:t>
            </w:r>
          </w:p>
        </w:tc>
        <w:tc>
          <w:tcPr>
            <w:tcW w:w="1984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61BE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061BED" w:rsidRPr="00061BED" w:rsidTr="002008B2">
        <w:tc>
          <w:tcPr>
            <w:tcW w:w="2160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061BED">
              <w:rPr>
                <w:rFonts w:ascii="Arial" w:eastAsia="Times New Roman" w:hAnsi="Arial"/>
                <w:sz w:val="18"/>
                <w:lang w:eastAsia="ko-KR"/>
              </w:rPr>
              <w:t>TAC</w:t>
            </w:r>
          </w:p>
        </w:tc>
        <w:tc>
          <w:tcPr>
            <w:tcW w:w="1080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61BE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984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61BED">
              <w:rPr>
                <w:rFonts w:ascii="Arial" w:eastAsia="Times New Roman" w:hAnsi="Arial" w:cs="Arial"/>
                <w:sz w:val="18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061BED" w:rsidRPr="00061BED" w:rsidTr="002008B2">
        <w:tc>
          <w:tcPr>
            <w:tcW w:w="2160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61BED">
              <w:rPr>
                <w:rFonts w:ascii="Arial" w:eastAsia="Times New Roman" w:hAnsi="Arial"/>
                <w:sz w:val="18"/>
                <w:lang w:eastAsia="ko-KR"/>
              </w:rPr>
              <w:t>RANAC</w:t>
            </w:r>
          </w:p>
        </w:tc>
        <w:tc>
          <w:tcPr>
            <w:tcW w:w="1080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296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 w:cs="Arial"/>
                <w:sz w:val="18"/>
                <w:lang w:eastAsia="ja-JP"/>
              </w:rPr>
              <w:t>RAN Area Code</w:t>
            </w:r>
          </w:p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984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061BED" w:rsidRPr="00061BED" w:rsidTr="002008B2">
        <w:tc>
          <w:tcPr>
            <w:tcW w:w="2160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  <w:r w:rsidRPr="00061BED">
              <w:rPr>
                <w:rFonts w:ascii="Arial" w:eastAsia="Times New Roman" w:hAnsi="Arial"/>
                <w:b/>
                <w:sz w:val="18"/>
                <w:lang w:eastAsia="ko-KR"/>
              </w:rPr>
              <w:t>Broadcast PLMNs</w:t>
            </w:r>
          </w:p>
        </w:tc>
        <w:tc>
          <w:tcPr>
            <w:tcW w:w="1080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96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gramStart"/>
            <w:r w:rsidRPr="00061BED">
              <w:rPr>
                <w:rFonts w:ascii="Arial" w:eastAsia="Times New Roman" w:hAnsi="Arial" w:cs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061BED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061BED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60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61BED">
              <w:rPr>
                <w:rFonts w:ascii="Arial" w:eastAsia="Times New Roman" w:hAnsi="Arial" w:cs="Arial"/>
                <w:sz w:val="18"/>
                <w:lang w:eastAsia="ja-JP"/>
              </w:rPr>
              <w:t xml:space="preserve">Broadcast PLMNs in SIB1 </w:t>
            </w:r>
            <w:r w:rsidRPr="00061BED">
              <w:rPr>
                <w:rFonts w:ascii="Arial" w:eastAsia="Times New Roman" w:hAnsi="Arial"/>
                <w:sz w:val="18"/>
                <w:lang w:eastAsia="ja-JP"/>
              </w:rPr>
              <w:t xml:space="preserve">associated to the NR Cell Identity in the </w:t>
            </w:r>
            <w:r w:rsidRPr="00061BE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NR CGI</w:t>
            </w:r>
            <w:r w:rsidRPr="00061BED">
              <w:rPr>
                <w:rFonts w:ascii="Arial" w:eastAsia="Times New Roman" w:hAnsi="Arial"/>
                <w:sz w:val="18"/>
                <w:lang w:eastAsia="ja-JP"/>
              </w:rPr>
              <w:t xml:space="preserve"> IE.</w:t>
            </w:r>
          </w:p>
        </w:tc>
        <w:tc>
          <w:tcPr>
            <w:tcW w:w="1134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061BED" w:rsidRPr="00061BED" w:rsidTr="002008B2">
        <w:tc>
          <w:tcPr>
            <w:tcW w:w="2160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061BED">
              <w:rPr>
                <w:rFonts w:ascii="Arial" w:eastAsia="Times New Roman" w:hAnsi="Arial"/>
                <w:sz w:val="18"/>
                <w:lang w:eastAsia="ko-KR"/>
              </w:rPr>
              <w:t>&gt;PLMN Identity</w:t>
            </w:r>
          </w:p>
        </w:tc>
        <w:tc>
          <w:tcPr>
            <w:tcW w:w="1080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61BE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1BED">
              <w:rPr>
                <w:rFonts w:ascii="Arial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984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61BE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061BED" w:rsidRPr="00061BED" w:rsidTr="002008B2">
        <w:tc>
          <w:tcPr>
            <w:tcW w:w="2160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061BED">
              <w:rPr>
                <w:rFonts w:ascii="Arial" w:eastAsia="Geneva" w:hAnsi="Arial"/>
                <w:sz w:val="18"/>
                <w:lang w:eastAsia="ko-KR"/>
              </w:rPr>
              <w:t xml:space="preserve">CHOICE </w:t>
            </w:r>
            <w:r w:rsidRPr="00061BED">
              <w:rPr>
                <w:rFonts w:ascii="Arial" w:eastAsia="Times New Roman" w:hAnsi="Arial"/>
                <w:i/>
                <w:sz w:val="18"/>
                <w:lang w:eastAsia="ko-KR"/>
              </w:rPr>
              <w:t>NR-Mode-Info</w:t>
            </w:r>
          </w:p>
        </w:tc>
        <w:tc>
          <w:tcPr>
            <w:tcW w:w="1080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61BE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61BE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061BED" w:rsidRPr="00061BED" w:rsidTr="002008B2">
        <w:tc>
          <w:tcPr>
            <w:tcW w:w="2160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061BED">
              <w:rPr>
                <w:rFonts w:ascii="Arial" w:eastAsia="Times New Roman" w:hAnsi="Arial"/>
                <w:sz w:val="18"/>
                <w:lang w:eastAsia="ko-KR"/>
              </w:rPr>
              <w:t>&gt;</w:t>
            </w:r>
            <w:r w:rsidRPr="00061BED">
              <w:rPr>
                <w:rFonts w:ascii="Arial" w:eastAsia="Times New Roman" w:hAnsi="Arial"/>
                <w:i/>
                <w:sz w:val="18"/>
                <w:lang w:eastAsia="ko-KR"/>
              </w:rPr>
              <w:t>FDD</w:t>
            </w:r>
          </w:p>
        </w:tc>
        <w:tc>
          <w:tcPr>
            <w:tcW w:w="1080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96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061BED" w:rsidRPr="00061BED" w:rsidTr="002008B2">
        <w:tc>
          <w:tcPr>
            <w:tcW w:w="2160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061BED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061BED">
              <w:rPr>
                <w:rFonts w:ascii="Arial" w:eastAsia="Times New Roman" w:hAnsi="Arial"/>
                <w:b/>
                <w:sz w:val="18"/>
                <w:lang w:eastAsia="ko-KR"/>
              </w:rPr>
              <w:t>FDD Info</w:t>
            </w:r>
          </w:p>
        </w:tc>
        <w:tc>
          <w:tcPr>
            <w:tcW w:w="1080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96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60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61BE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061BED" w:rsidRPr="00061BED" w:rsidTr="002008B2">
        <w:tc>
          <w:tcPr>
            <w:tcW w:w="2160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061BED">
              <w:rPr>
                <w:rFonts w:ascii="Arial" w:eastAsia="Times New Roman" w:hAnsi="Arial"/>
                <w:sz w:val="18"/>
                <w:lang w:eastAsia="ko-KR"/>
              </w:rPr>
              <w:t>&gt;&gt;&gt;UL NR Frequency Info</w:t>
            </w:r>
          </w:p>
        </w:tc>
        <w:tc>
          <w:tcPr>
            <w:tcW w:w="1080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61BE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061BED">
              <w:rPr>
                <w:rFonts w:ascii="Arial" w:hAnsi="Arial" w:cs="Arial"/>
                <w:sz w:val="18"/>
                <w:lang w:eastAsia="zh-CN"/>
              </w:rPr>
              <w:t>NR Frequency Info</w:t>
            </w:r>
          </w:p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1BED">
              <w:rPr>
                <w:rFonts w:ascii="Arial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984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61BED">
              <w:rPr>
                <w:rFonts w:ascii="Arial" w:eastAsia="Times New Roman" w:hAnsi="Arial"/>
                <w:sz w:val="18"/>
                <w:lang w:val="en-US" w:eastAsia="zh-CN"/>
              </w:rPr>
              <w:t xml:space="preserve">This IE is ignored for NR operating bands for which uplink range of </w:t>
            </w:r>
            <w:r w:rsidRPr="00061BED">
              <w:rPr>
                <w:rFonts w:ascii="Arial" w:eastAsia="Times New Roman" w:hAnsi="Arial"/>
                <w:sz w:val="18"/>
                <w:lang w:val="en-US" w:eastAsia="ja-JP"/>
              </w:rPr>
              <w:t>N</w:t>
            </w:r>
            <w:r w:rsidRPr="00061BED">
              <w:rPr>
                <w:rFonts w:ascii="Arial" w:eastAsia="Times New Roman" w:hAnsi="Arial"/>
                <w:sz w:val="18"/>
                <w:vertAlign w:val="subscript"/>
                <w:lang w:val="en-US" w:eastAsia="ja-JP"/>
              </w:rPr>
              <w:t>REF</w:t>
            </w:r>
            <w:r w:rsidRPr="00061BED">
              <w:rPr>
                <w:rFonts w:ascii="Arial" w:eastAsia="Times New Roman" w:hAnsi="Arial"/>
                <w:sz w:val="18"/>
                <w:lang w:val="en-US" w:eastAsia="zh-CN"/>
              </w:rPr>
              <w:t xml:space="preserve"> is not defined </w:t>
            </w:r>
            <w:r w:rsidRPr="00061BED">
              <w:rPr>
                <w:rFonts w:ascii="Arial" w:eastAsia="Times New Roman" w:hAnsi="Arial"/>
                <w:sz w:val="18"/>
                <w:lang w:val="en-US" w:eastAsia="ko-KR"/>
              </w:rPr>
              <w:t>in section 5.4.2.3 of TS 38.104 [24]</w:t>
            </w:r>
            <w:r w:rsidRPr="00061BED">
              <w:rPr>
                <w:rFonts w:ascii="Arial" w:eastAsia="Times New Roman" w:hAnsi="Arial"/>
                <w:sz w:val="18"/>
                <w:lang w:val="en-US" w:eastAsia="zh-CN"/>
              </w:rPr>
              <w:t>.</w:t>
            </w:r>
          </w:p>
        </w:tc>
        <w:tc>
          <w:tcPr>
            <w:tcW w:w="1134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61BE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061BED" w:rsidRPr="00061BED" w:rsidTr="002008B2">
        <w:tc>
          <w:tcPr>
            <w:tcW w:w="2160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061BED">
              <w:rPr>
                <w:rFonts w:ascii="Arial" w:eastAsia="Times New Roman" w:hAnsi="Arial"/>
                <w:sz w:val="18"/>
                <w:lang w:eastAsia="ko-KR"/>
              </w:rPr>
              <w:t>&gt;&gt;&gt;DL NR Frequency Info</w:t>
            </w:r>
          </w:p>
        </w:tc>
        <w:tc>
          <w:tcPr>
            <w:tcW w:w="1080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61BE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061BED">
              <w:rPr>
                <w:rFonts w:ascii="Arial" w:hAnsi="Arial" w:cs="Arial"/>
                <w:sz w:val="18"/>
                <w:lang w:eastAsia="zh-CN"/>
              </w:rPr>
              <w:t>NR Frequency Info</w:t>
            </w:r>
          </w:p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1BED">
              <w:rPr>
                <w:rFonts w:ascii="Arial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984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61BE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061BED" w:rsidRPr="00061BED" w:rsidTr="002008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061BED">
              <w:rPr>
                <w:rFonts w:ascii="Arial" w:eastAsia="Times New Roman" w:hAnsi="Arial"/>
                <w:sz w:val="18"/>
                <w:lang w:eastAsia="ko-KR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61BE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061BED">
              <w:rPr>
                <w:rFonts w:ascii="Arial" w:hAnsi="Arial" w:cs="Arial"/>
                <w:sz w:val="18"/>
                <w:lang w:eastAsia="zh-CN"/>
              </w:rPr>
              <w:t>NR Transmission Bandwidth</w:t>
            </w:r>
          </w:p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1BED">
              <w:rPr>
                <w:rFonts w:ascii="Arial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61BED">
              <w:rPr>
                <w:rFonts w:ascii="Arial" w:eastAsia="Times New Roman" w:hAnsi="Arial"/>
                <w:sz w:val="18"/>
                <w:lang w:val="en-US" w:eastAsia="zh-CN"/>
              </w:rPr>
              <w:t xml:space="preserve">This IE is ignored for NR operating bands for which uplink range of </w:t>
            </w:r>
            <w:r w:rsidRPr="00061BED">
              <w:rPr>
                <w:rFonts w:ascii="Arial" w:eastAsia="Times New Roman" w:hAnsi="Arial"/>
                <w:sz w:val="18"/>
                <w:lang w:val="en-US" w:eastAsia="ja-JP"/>
              </w:rPr>
              <w:t>N</w:t>
            </w:r>
            <w:r w:rsidRPr="00061BED">
              <w:rPr>
                <w:rFonts w:ascii="Arial" w:eastAsia="Times New Roman" w:hAnsi="Arial"/>
                <w:sz w:val="18"/>
                <w:vertAlign w:val="subscript"/>
                <w:lang w:val="en-US" w:eastAsia="ja-JP"/>
              </w:rPr>
              <w:t>REF</w:t>
            </w:r>
            <w:r w:rsidRPr="00061BED">
              <w:rPr>
                <w:rFonts w:ascii="Arial" w:eastAsia="Times New Roman" w:hAnsi="Arial"/>
                <w:sz w:val="18"/>
                <w:lang w:val="en-US" w:eastAsia="zh-CN"/>
              </w:rPr>
              <w:t xml:space="preserve"> is not defined </w:t>
            </w:r>
            <w:r w:rsidRPr="00061BED">
              <w:rPr>
                <w:rFonts w:ascii="Arial" w:eastAsia="Times New Roman" w:hAnsi="Arial"/>
                <w:sz w:val="18"/>
                <w:lang w:val="en-US" w:eastAsia="ko-KR"/>
              </w:rPr>
              <w:t>in section 5.4.2.3 of TS 38.104 [24]</w:t>
            </w:r>
            <w:r w:rsidRPr="00061BED">
              <w:rPr>
                <w:rFonts w:ascii="Arial" w:eastAsia="Times New Roman" w:hAnsi="Arial"/>
                <w:sz w:val="18"/>
                <w:lang w:val="en-US"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61BE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061BED" w:rsidRPr="00061BED" w:rsidTr="002008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061BED">
              <w:rPr>
                <w:rFonts w:ascii="Arial" w:eastAsia="Times New Roman" w:hAnsi="Arial"/>
                <w:sz w:val="18"/>
                <w:lang w:eastAsia="ko-KR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61BE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061BED">
              <w:rPr>
                <w:rFonts w:ascii="Arial" w:hAnsi="Arial" w:cs="Arial"/>
                <w:sz w:val="18"/>
                <w:lang w:eastAsia="zh-CN"/>
              </w:rPr>
              <w:t>NR Transmission Bandwidth</w:t>
            </w:r>
          </w:p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1BED">
              <w:rPr>
                <w:rFonts w:ascii="Arial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61BE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061BED" w:rsidRPr="00061BED" w:rsidTr="002008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34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61BED">
              <w:rPr>
                <w:rFonts w:ascii="Arial" w:eastAsia="Times New Roman" w:hAnsi="Arial"/>
                <w:sz w:val="18"/>
                <w:lang w:eastAsia="ko-KR"/>
              </w:rPr>
              <w:t>&gt;&gt;&gt;</w:t>
            </w:r>
            <w:r w:rsidRPr="00061BED">
              <w:rPr>
                <w:rFonts w:ascii="Arial" w:eastAsia="Times New Roman" w:hAnsi="Arial" w:hint="eastAsia"/>
                <w:sz w:val="18"/>
                <w:lang w:eastAsia="ko-KR"/>
              </w:rPr>
              <w:t>UL Carrier List</w:t>
            </w:r>
            <w:r w:rsidRPr="00061BED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061BED">
              <w:rPr>
                <w:rFonts w:ascii="Arial" w:eastAsia="Times New Roman" w:hAnsi="Arial" w:cs="Arial" w:hint="eastAsia"/>
                <w:sz w:val="18"/>
                <w:lang w:eastAsia="zh-CN"/>
              </w:rPr>
              <w:t>NR Carrier List</w:t>
            </w:r>
          </w:p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bookmarkStart w:id="18" w:name="_Hlk44419558"/>
            <w:r w:rsidRPr="00061BED">
              <w:rPr>
                <w:rFonts w:ascii="Arial" w:eastAsia="Times New Roman" w:hAnsi="Arial" w:cs="Arial" w:hint="eastAsia"/>
                <w:sz w:val="18"/>
                <w:lang w:eastAsia="zh-CN"/>
              </w:rPr>
              <w:t>9.2.2.</w:t>
            </w:r>
            <w:bookmarkEnd w:id="18"/>
            <w:r w:rsidRPr="00061BED">
              <w:rPr>
                <w:rFonts w:ascii="Arial" w:eastAsia="Times New Roman" w:hAnsi="Arial" w:cs="Arial"/>
                <w:sz w:val="18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61BED">
              <w:rPr>
                <w:rFonts w:ascii="Arial" w:eastAsia="Times New Roman" w:hAnsi="Arial" w:hint="eastAsia"/>
                <w:sz w:val="18"/>
                <w:lang w:eastAsia="zh-CN"/>
              </w:rPr>
              <w:t xml:space="preserve">If included, the </w:t>
            </w:r>
            <w:r w:rsidRPr="00061BED">
              <w:rPr>
                <w:rFonts w:ascii="Arial" w:eastAsia="Times New Roman" w:hAnsi="Arial" w:hint="eastAsia"/>
                <w:i/>
                <w:iCs/>
                <w:sz w:val="18"/>
                <w:lang w:eastAsia="zh-CN"/>
              </w:rPr>
              <w:t>UL Transmission Bandwidth</w:t>
            </w:r>
            <w:r w:rsidRPr="00061BED">
              <w:rPr>
                <w:rFonts w:ascii="Arial" w:eastAsia="Times New Roman" w:hAnsi="Arial" w:hint="eastAsia"/>
                <w:sz w:val="18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61BED">
              <w:rPr>
                <w:rFonts w:ascii="Arial" w:eastAsia="Times New Roman" w:hAnsi="Arial" w:hint="eastAsia"/>
                <w:sz w:val="18"/>
                <w:lang w:eastAsia="zh-CN"/>
              </w:rPr>
              <w:t>ignore</w:t>
            </w:r>
          </w:p>
        </w:tc>
      </w:tr>
      <w:tr w:rsidR="00061BED" w:rsidRPr="00061BED" w:rsidTr="002008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34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61BED">
              <w:rPr>
                <w:rFonts w:ascii="Arial" w:eastAsia="Times New Roman" w:hAnsi="Arial"/>
                <w:sz w:val="18"/>
                <w:lang w:eastAsia="ko-KR"/>
              </w:rPr>
              <w:t>&gt;&gt;&gt;</w:t>
            </w:r>
            <w:r w:rsidRPr="00061BED">
              <w:rPr>
                <w:rFonts w:ascii="Arial" w:eastAsia="Times New Roman" w:hAnsi="Arial" w:hint="eastAsia"/>
                <w:sz w:val="18"/>
                <w:lang w:eastAsia="zh-CN"/>
              </w:rPr>
              <w:t>D</w:t>
            </w:r>
            <w:r w:rsidRPr="00061BED">
              <w:rPr>
                <w:rFonts w:ascii="Arial" w:eastAsia="Times New Roman" w:hAnsi="Arial" w:hint="eastAsia"/>
                <w:sz w:val="18"/>
                <w:lang w:eastAsia="ko-KR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061BED">
              <w:rPr>
                <w:rFonts w:ascii="Arial" w:hAnsi="Arial" w:cs="Arial" w:hint="eastAsia"/>
                <w:sz w:val="18"/>
                <w:lang w:eastAsia="zh-CN"/>
              </w:rPr>
              <w:t>NR Carrier List</w:t>
            </w:r>
          </w:p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bookmarkStart w:id="19" w:name="_Hlk44460063"/>
            <w:r w:rsidRPr="00061BED">
              <w:rPr>
                <w:rFonts w:ascii="Arial" w:hAnsi="Arial" w:cs="Arial" w:hint="eastAsia"/>
                <w:sz w:val="18"/>
                <w:lang w:eastAsia="zh-CN"/>
              </w:rPr>
              <w:t>9.2.2.</w:t>
            </w:r>
            <w:bookmarkEnd w:id="19"/>
            <w:r w:rsidRPr="00061BED">
              <w:rPr>
                <w:rFonts w:ascii="Arial" w:hAnsi="Arial" w:cs="Arial"/>
                <w:sz w:val="18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61BED">
              <w:rPr>
                <w:rFonts w:ascii="Arial" w:eastAsia="Times New Roman" w:hAnsi="Arial" w:hint="eastAsia"/>
                <w:sz w:val="18"/>
                <w:lang w:eastAsia="zh-CN"/>
              </w:rPr>
              <w:t xml:space="preserve">If included, the </w:t>
            </w:r>
            <w:r w:rsidRPr="00061BED">
              <w:rPr>
                <w:rFonts w:ascii="Arial" w:eastAsia="Times New Roman" w:hAnsi="Arial" w:hint="eastAsia"/>
                <w:i/>
                <w:iCs/>
                <w:sz w:val="18"/>
                <w:lang w:eastAsia="zh-CN"/>
              </w:rPr>
              <w:t>DL Transmission Bandwidth</w:t>
            </w:r>
            <w:r w:rsidRPr="00061BED">
              <w:rPr>
                <w:rFonts w:ascii="Arial" w:eastAsia="Times New Roman" w:hAnsi="Arial" w:hint="eastAsia"/>
                <w:sz w:val="18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61BED">
              <w:rPr>
                <w:rFonts w:ascii="Arial" w:eastAsia="Times New Roman" w:hAnsi="Arial" w:hint="eastAsia"/>
                <w:sz w:val="18"/>
                <w:lang w:eastAsia="zh-CN"/>
              </w:rPr>
              <w:t>ignore</w:t>
            </w:r>
          </w:p>
        </w:tc>
      </w:tr>
      <w:tr w:rsidR="00061BED" w:rsidRPr="00061BED" w:rsidTr="002008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34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61BED">
              <w:rPr>
                <w:rFonts w:ascii="Arial" w:eastAsia="Times New Roman" w:hAnsi="Arial"/>
                <w:sz w:val="18"/>
                <w:lang w:eastAsia="ko-KR"/>
              </w:rPr>
              <w:t>&gt;&gt;&gt;</w:t>
            </w:r>
            <w:proofErr w:type="spellStart"/>
            <w:r w:rsidRPr="00061BED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061BED">
              <w:rPr>
                <w:rFonts w:ascii="Arial" w:eastAsia="Times New Roman" w:hAnsi="Arial"/>
                <w:sz w:val="18"/>
                <w:lang w:eastAsia="ko-KR"/>
              </w:rPr>
              <w:t>-DU Cell 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r w:rsidRPr="00061BED">
              <w:rPr>
                <w:rFonts w:ascii="Arial" w:eastAsia="Times New Roman" w:hAnsi="Arial" w:cs="Arial"/>
                <w:sz w:val="18"/>
                <w:lang w:eastAsia="zh-CN"/>
              </w:rPr>
              <w:t>gNB</w:t>
            </w:r>
            <w:proofErr w:type="spellEnd"/>
            <w:r w:rsidRPr="00061BED">
              <w:rPr>
                <w:rFonts w:ascii="Arial" w:eastAsia="Times New Roman" w:hAnsi="Arial" w:cs="Arial"/>
                <w:sz w:val="18"/>
                <w:lang w:eastAsia="zh-CN"/>
              </w:rPr>
              <w:t xml:space="preserve">-DU Cell Resource Configuration </w:t>
            </w:r>
          </w:p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061BED">
              <w:rPr>
                <w:rFonts w:ascii="Arial" w:eastAsia="Times New Roman" w:hAnsi="Arial" w:cs="Arial"/>
                <w:sz w:val="18"/>
                <w:lang w:eastAsia="zh-CN"/>
              </w:rPr>
              <w:t>9.2.2.95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61BED">
              <w:rPr>
                <w:rFonts w:ascii="Arial" w:eastAsia="Times New Roman" w:hAnsi="Arial"/>
                <w:sz w:val="18"/>
                <w:lang w:eastAsia="zh-CN"/>
              </w:rPr>
              <w:t xml:space="preserve">Contains FDD UL resource configuration of </w:t>
            </w:r>
            <w:proofErr w:type="spellStart"/>
            <w:r w:rsidRPr="00061BED">
              <w:rPr>
                <w:rFonts w:ascii="Arial" w:eastAsia="Times New Roman" w:hAnsi="Arial"/>
                <w:sz w:val="18"/>
                <w:lang w:eastAsia="zh-CN"/>
              </w:rPr>
              <w:t>gNB</w:t>
            </w:r>
            <w:proofErr w:type="spellEnd"/>
            <w:r w:rsidRPr="00061BED">
              <w:rPr>
                <w:rFonts w:ascii="Arial" w:eastAsia="Times New Roman" w:hAnsi="Arial"/>
                <w:sz w:val="18"/>
                <w:lang w:eastAsia="zh-CN"/>
              </w:rPr>
              <w:t xml:space="preserve">-DU’s cell. Only applicable if the </w:t>
            </w:r>
            <w:proofErr w:type="spellStart"/>
            <w:r w:rsidRPr="00061BED">
              <w:rPr>
                <w:rFonts w:ascii="Arial" w:eastAsia="Times New Roman" w:hAnsi="Arial"/>
                <w:sz w:val="18"/>
                <w:lang w:eastAsia="zh-CN"/>
              </w:rPr>
              <w:t>gNB</w:t>
            </w:r>
            <w:proofErr w:type="spellEnd"/>
            <w:r w:rsidRPr="00061BED">
              <w:rPr>
                <w:rFonts w:ascii="Arial" w:eastAsia="Times New Roman" w:hAnsi="Arial"/>
                <w:sz w:val="18"/>
                <w:lang w:eastAsia="zh-CN"/>
              </w:rPr>
              <w:t>-DU is an IAB-DU or an IAB-donor-DU.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61BED">
              <w:rPr>
                <w:rFonts w:ascii="Arial" w:eastAsia="Times New Roman" w:hAnsi="Arial" w:hint="eastAsia"/>
                <w:sz w:val="18"/>
                <w:lang w:eastAsia="zh-CN"/>
              </w:rPr>
              <w:t>ignore</w:t>
            </w:r>
          </w:p>
        </w:tc>
      </w:tr>
      <w:tr w:rsidR="00061BED" w:rsidRPr="00061BED" w:rsidTr="002008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34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61BED">
              <w:rPr>
                <w:rFonts w:ascii="Arial" w:eastAsia="Times New Roman" w:hAnsi="Arial"/>
                <w:sz w:val="18"/>
                <w:lang w:eastAsia="ko-KR"/>
              </w:rPr>
              <w:t>&gt;&gt;&gt;</w:t>
            </w:r>
            <w:proofErr w:type="spellStart"/>
            <w:r w:rsidRPr="00061BED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061BED">
              <w:rPr>
                <w:rFonts w:ascii="Arial" w:eastAsia="Times New Roman" w:hAnsi="Arial"/>
                <w:sz w:val="18"/>
                <w:lang w:eastAsia="ko-KR"/>
              </w:rPr>
              <w:t>-DU Cell Resource Configuration-FDD-</w:t>
            </w:r>
            <w:r w:rsidRPr="00061BED">
              <w:rPr>
                <w:rFonts w:ascii="Arial" w:eastAsia="Times New Roman" w:hAnsi="Arial" w:hint="eastAsia"/>
                <w:sz w:val="18"/>
                <w:lang w:eastAsia="ko-KR"/>
              </w:rPr>
              <w:t>D</w:t>
            </w:r>
            <w:r w:rsidRPr="00061BED">
              <w:rPr>
                <w:rFonts w:ascii="Arial" w:eastAsia="Times New Roman" w:hAnsi="Arial"/>
                <w:sz w:val="18"/>
                <w:lang w:eastAsia="ko-KR"/>
              </w:rPr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r w:rsidRPr="00061BED">
              <w:rPr>
                <w:rFonts w:ascii="Arial" w:eastAsia="Times New Roman" w:hAnsi="Arial" w:cs="Arial"/>
                <w:sz w:val="18"/>
                <w:lang w:eastAsia="zh-CN"/>
              </w:rPr>
              <w:t>gNB</w:t>
            </w:r>
            <w:proofErr w:type="spellEnd"/>
            <w:r w:rsidRPr="00061BED">
              <w:rPr>
                <w:rFonts w:ascii="Arial" w:eastAsia="Times New Roman" w:hAnsi="Arial" w:cs="Arial"/>
                <w:sz w:val="18"/>
                <w:lang w:eastAsia="zh-CN"/>
              </w:rPr>
              <w:t xml:space="preserve">-DU Cell Resource Configuration </w:t>
            </w:r>
          </w:p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061BED">
              <w:rPr>
                <w:rFonts w:ascii="Arial" w:eastAsia="Times New Roman" w:hAnsi="Arial" w:cs="Arial"/>
                <w:sz w:val="18"/>
                <w:lang w:eastAsia="zh-CN"/>
              </w:rPr>
              <w:t>9.2.2.95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61BED">
              <w:rPr>
                <w:rFonts w:ascii="Arial" w:eastAsia="Times New Roman" w:hAnsi="Arial"/>
                <w:sz w:val="18"/>
                <w:lang w:eastAsia="zh-CN"/>
              </w:rPr>
              <w:t xml:space="preserve">Contains FDD UL resource configuration of </w:t>
            </w:r>
            <w:proofErr w:type="spellStart"/>
            <w:r w:rsidRPr="00061BED">
              <w:rPr>
                <w:rFonts w:ascii="Arial" w:eastAsia="Times New Roman" w:hAnsi="Arial"/>
                <w:sz w:val="18"/>
                <w:lang w:eastAsia="zh-CN"/>
              </w:rPr>
              <w:t>gNB</w:t>
            </w:r>
            <w:proofErr w:type="spellEnd"/>
            <w:r w:rsidRPr="00061BED">
              <w:rPr>
                <w:rFonts w:ascii="Arial" w:eastAsia="Times New Roman" w:hAnsi="Arial"/>
                <w:sz w:val="18"/>
                <w:lang w:eastAsia="zh-CN"/>
              </w:rPr>
              <w:t xml:space="preserve">-DU’s cell. Only applicable if the </w:t>
            </w:r>
            <w:proofErr w:type="spellStart"/>
            <w:r w:rsidRPr="00061BED">
              <w:rPr>
                <w:rFonts w:ascii="Arial" w:eastAsia="Times New Roman" w:hAnsi="Arial"/>
                <w:sz w:val="18"/>
                <w:lang w:eastAsia="zh-CN"/>
              </w:rPr>
              <w:t>gNB</w:t>
            </w:r>
            <w:proofErr w:type="spellEnd"/>
            <w:r w:rsidRPr="00061BED">
              <w:rPr>
                <w:rFonts w:ascii="Arial" w:eastAsia="Times New Roman" w:hAnsi="Arial"/>
                <w:sz w:val="18"/>
                <w:lang w:eastAsia="zh-CN"/>
              </w:rPr>
              <w:t>-DU is an IAB-DU or an IAB-donor-DU.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61BED">
              <w:rPr>
                <w:rFonts w:ascii="Arial" w:eastAsia="Times New Roman" w:hAnsi="Arial" w:hint="eastAsia"/>
                <w:sz w:val="18"/>
                <w:lang w:eastAsia="zh-CN"/>
              </w:rPr>
              <w:t>ignore</w:t>
            </w:r>
          </w:p>
        </w:tc>
      </w:tr>
      <w:tr w:rsidR="00061BED" w:rsidRPr="00061BED" w:rsidTr="002008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061BED">
              <w:rPr>
                <w:rFonts w:ascii="Arial" w:eastAsia="Times New Roman" w:hAnsi="Arial"/>
                <w:sz w:val="18"/>
                <w:lang w:eastAsia="ko-KR"/>
              </w:rPr>
              <w:t>&gt;</w:t>
            </w:r>
            <w:r w:rsidRPr="00061BED">
              <w:rPr>
                <w:rFonts w:ascii="Arial" w:eastAsia="Times New Roman" w:hAnsi="Arial"/>
                <w:i/>
                <w:sz w:val="18"/>
                <w:lang w:eastAsia="ko-KR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061BED" w:rsidRPr="00061BED" w:rsidTr="002008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061BED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061BED">
              <w:rPr>
                <w:rFonts w:ascii="Arial" w:eastAsia="Times New Roman" w:hAnsi="Arial"/>
                <w:b/>
                <w:sz w:val="18"/>
                <w:lang w:eastAsia="ko-KR"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61BE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061BED" w:rsidRPr="00061BED" w:rsidTr="002008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061BED">
              <w:rPr>
                <w:rFonts w:ascii="Arial" w:eastAsia="Times New Roman" w:hAnsi="Arial"/>
                <w:sz w:val="18"/>
                <w:lang w:eastAsia="ko-KR"/>
              </w:rPr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61BE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061BED">
              <w:rPr>
                <w:rFonts w:ascii="Arial" w:hAnsi="Arial" w:cs="Arial"/>
                <w:sz w:val="18"/>
                <w:lang w:eastAsia="zh-CN"/>
              </w:rPr>
              <w:t>NR Frequency Info</w:t>
            </w:r>
          </w:p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1BED">
              <w:rPr>
                <w:rFonts w:ascii="Arial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61BE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061BED" w:rsidRPr="00061BED" w:rsidTr="002008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061BED">
              <w:rPr>
                <w:rFonts w:ascii="Arial" w:eastAsia="Times New Roman" w:hAnsi="Arial"/>
                <w:sz w:val="18"/>
                <w:lang w:eastAsia="ko-KR"/>
              </w:rPr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61BE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061BED">
              <w:rPr>
                <w:rFonts w:ascii="Arial" w:hAnsi="Arial" w:cs="Arial"/>
                <w:sz w:val="18"/>
                <w:lang w:eastAsia="zh-CN"/>
              </w:rPr>
              <w:t>NR Transmission Bandwidth</w:t>
            </w:r>
          </w:p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1BED">
              <w:rPr>
                <w:rFonts w:ascii="Arial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61BE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061BED" w:rsidRPr="00061BED" w:rsidTr="002008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34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61BED">
              <w:rPr>
                <w:rFonts w:ascii="Arial" w:eastAsia="Malgun Gothic" w:hAnsi="Arial" w:hint="eastAsia"/>
                <w:sz w:val="18"/>
                <w:lang w:eastAsia="ko-KR"/>
              </w:rPr>
              <w:lastRenderedPageBreak/>
              <w:t>&gt;&gt;&gt;In</w:t>
            </w:r>
            <w:r w:rsidRPr="00061BED">
              <w:rPr>
                <w:rFonts w:ascii="Arial" w:eastAsia="Malgun Gothic" w:hAnsi="Arial"/>
                <w:sz w:val="18"/>
                <w:lang w:eastAsia="ko-KR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61BED">
              <w:rPr>
                <w:rFonts w:ascii="Arial" w:eastAsia="Malgun Gothic" w:hAnsi="Arial" w:cs="Arial"/>
                <w:sz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061BED">
              <w:rPr>
                <w:rFonts w:ascii="Arial" w:eastAsia="Times New Roman" w:hAnsi="Arial" w:cs="Arial" w:hint="eastAsia"/>
                <w:sz w:val="18"/>
                <w:lang w:eastAsia="ko-KR"/>
              </w:rPr>
              <w:t>9.2.2.40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1BED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61BED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061BED" w:rsidRPr="00061BED" w:rsidTr="002008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34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61BED">
              <w:rPr>
                <w:rFonts w:ascii="Arial" w:eastAsia="Malgun Gothic" w:hAnsi="Arial" w:hint="eastAsia"/>
                <w:sz w:val="18"/>
                <w:lang w:eastAsia="ko-KR"/>
              </w:rPr>
              <w:t>&gt;&gt;&gt;</w:t>
            </w:r>
            <w:r w:rsidRPr="00061BED">
              <w:rPr>
                <w:rFonts w:ascii="Arial" w:eastAsia="Malgun Gothic" w:hAnsi="Arial"/>
                <w:sz w:val="18"/>
                <w:lang w:eastAsia="ko-KR"/>
              </w:rPr>
              <w:t xml:space="preserve">TDD UL-DL Configuration </w:t>
            </w:r>
            <w:r w:rsidRPr="00061BED">
              <w:rPr>
                <w:rFonts w:ascii="Arial" w:eastAsia="Times New Roman" w:hAnsi="Arial" w:hint="eastAsia"/>
                <w:sz w:val="18"/>
                <w:lang w:eastAsia="zh-CN"/>
              </w:rPr>
              <w:t xml:space="preserve">Common </w:t>
            </w:r>
            <w:r w:rsidRPr="00061BED">
              <w:rPr>
                <w:rFonts w:ascii="Arial" w:eastAsia="Malgun Gothic" w:hAnsi="Arial"/>
                <w:sz w:val="18"/>
                <w:lang w:eastAsia="ko-KR"/>
              </w:rPr>
              <w:t>NR</w:t>
            </w:r>
            <w:r w:rsidRPr="00061BED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061BED">
              <w:rPr>
                <w:rFonts w:ascii="Arial" w:eastAsia="Malgun Gothic" w:hAnsi="Arial" w:cs="Arial"/>
                <w:sz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61BED">
              <w:rPr>
                <w:rFonts w:ascii="Arial" w:eastAsia="Times New Roman" w:hAnsi="Arial" w:cs="Arial" w:hint="eastAsia"/>
                <w:sz w:val="18"/>
                <w:lang w:eastAsia="zh-CN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61BED">
              <w:rPr>
                <w:rFonts w:ascii="Arial" w:eastAsia="Times New Roman" w:hAnsi="Arial" w:hint="eastAsia"/>
                <w:sz w:val="18"/>
                <w:lang w:eastAsia="zh-CN"/>
              </w:rPr>
              <w:t>T</w:t>
            </w:r>
            <w:r w:rsidRPr="00061BED">
              <w:rPr>
                <w:rFonts w:ascii="Arial" w:eastAsia="Times New Roman" w:hAnsi="Arial"/>
                <w:sz w:val="18"/>
                <w:lang w:eastAsia="zh-CN"/>
              </w:rPr>
              <w:t xml:space="preserve">he </w:t>
            </w:r>
            <w:proofErr w:type="spellStart"/>
            <w:r w:rsidRPr="00061BED">
              <w:rPr>
                <w:rFonts w:ascii="Arial" w:eastAsia="Times New Roman" w:hAnsi="Arial" w:cs="Arial"/>
                <w:i/>
                <w:sz w:val="18"/>
                <w:lang w:eastAsia="ko-KR"/>
              </w:rPr>
              <w:t>tdd</w:t>
            </w:r>
            <w:proofErr w:type="spellEnd"/>
            <w:r w:rsidRPr="00061BED">
              <w:rPr>
                <w:rFonts w:ascii="Arial" w:eastAsia="Times New Roman" w:hAnsi="Arial" w:cs="Arial"/>
                <w:i/>
                <w:sz w:val="18"/>
                <w:lang w:eastAsia="ko-KR"/>
              </w:rPr>
              <w:t>-UL-DL-</w:t>
            </w:r>
            <w:proofErr w:type="spellStart"/>
            <w:r w:rsidRPr="00061BED">
              <w:rPr>
                <w:rFonts w:ascii="Arial" w:eastAsia="Times New Roman" w:hAnsi="Arial" w:cs="Arial"/>
                <w:i/>
                <w:sz w:val="18"/>
                <w:lang w:eastAsia="ko-KR"/>
              </w:rPr>
              <w:t>ConfigurationCommon</w:t>
            </w:r>
            <w:proofErr w:type="spellEnd"/>
            <w:r w:rsidRPr="00061BED"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</w:t>
            </w:r>
            <w:r w:rsidRPr="00061BED">
              <w:rPr>
                <w:rFonts w:ascii="Arial" w:eastAsia="Times New Roman" w:hAnsi="Arial" w:cs="Arial"/>
                <w:sz w:val="18"/>
                <w:lang w:eastAsia="ko-KR"/>
              </w:rPr>
              <w:t>as defined in TS 38.331 [</w:t>
            </w:r>
            <w:r w:rsidRPr="00061BED">
              <w:rPr>
                <w:rFonts w:ascii="Arial" w:eastAsia="Times New Roman" w:hAnsi="Arial" w:cs="Arial" w:hint="eastAsia"/>
                <w:sz w:val="18"/>
                <w:lang w:eastAsia="zh-CN"/>
              </w:rPr>
              <w:t>10</w:t>
            </w:r>
            <w:r w:rsidRPr="00061BED">
              <w:rPr>
                <w:rFonts w:ascii="Arial" w:eastAsia="Times New Roman" w:hAnsi="Arial" w:cs="Arial"/>
                <w:sz w:val="18"/>
                <w:lang w:eastAsia="ko-KR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061BED">
              <w:rPr>
                <w:rFonts w:ascii="Arial" w:eastAsia="Malgun Gothic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61BED">
              <w:rPr>
                <w:rFonts w:ascii="Arial" w:eastAsia="Times New Roman" w:hAnsi="Arial" w:hint="eastAsia"/>
                <w:sz w:val="18"/>
                <w:lang w:eastAsia="zh-CN"/>
              </w:rPr>
              <w:t>ignore</w:t>
            </w:r>
          </w:p>
        </w:tc>
      </w:tr>
      <w:tr w:rsidR="00061BED" w:rsidRPr="00061BED" w:rsidTr="002008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34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61BED">
              <w:rPr>
                <w:rFonts w:ascii="Arial" w:eastAsia="Times New Roman" w:hAnsi="Arial"/>
                <w:sz w:val="18"/>
                <w:lang w:eastAsia="ko-KR"/>
              </w:rPr>
              <w:t>&gt;&gt;&gt;</w:t>
            </w:r>
            <w:r w:rsidRPr="00061BED">
              <w:rPr>
                <w:rFonts w:ascii="Arial" w:eastAsia="Times New Roman" w:hAnsi="Arial" w:hint="eastAsia"/>
                <w:sz w:val="18"/>
                <w:lang w:eastAsia="ko-KR"/>
              </w:rPr>
              <w:t>Carrier List</w:t>
            </w:r>
            <w:r w:rsidRPr="00061BED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61BED">
              <w:rPr>
                <w:rFonts w:ascii="Arial" w:eastAsia="Times New Roman" w:hAnsi="Arial" w:cs="Arial" w:hint="eastAsia"/>
                <w:sz w:val="18"/>
                <w:lang w:eastAsia="ko-KR"/>
              </w:rPr>
              <w:t>NR Carrier List</w:t>
            </w:r>
          </w:p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61BED">
              <w:rPr>
                <w:rFonts w:ascii="Arial" w:eastAsia="Times New Roman" w:hAnsi="Arial" w:cs="Arial" w:hint="eastAsia"/>
                <w:sz w:val="18"/>
                <w:lang w:eastAsia="ko-KR"/>
              </w:rPr>
              <w:t>9.2.2.</w:t>
            </w:r>
            <w:r w:rsidRPr="00061BED">
              <w:rPr>
                <w:rFonts w:ascii="Arial" w:eastAsia="Times New Roman" w:hAnsi="Arial" w:cs="Arial"/>
                <w:sz w:val="18"/>
                <w:lang w:eastAsia="ko-KR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61BED">
              <w:rPr>
                <w:rFonts w:ascii="Arial" w:eastAsia="Times New Roman" w:hAnsi="Arial" w:hint="eastAsia"/>
                <w:sz w:val="18"/>
                <w:lang w:eastAsia="zh-CN"/>
              </w:rPr>
              <w:t xml:space="preserve">If included, the </w:t>
            </w:r>
            <w:r w:rsidRPr="00061BED">
              <w:rPr>
                <w:rFonts w:ascii="Arial" w:eastAsia="Times New Roman" w:hAnsi="Arial" w:hint="eastAsia"/>
                <w:i/>
                <w:iCs/>
                <w:sz w:val="18"/>
                <w:lang w:eastAsia="zh-CN"/>
              </w:rPr>
              <w:t>Transmission Bandwidth</w:t>
            </w:r>
            <w:r w:rsidRPr="00061BED">
              <w:rPr>
                <w:rFonts w:ascii="Arial" w:eastAsia="Times New Roman" w:hAnsi="Arial" w:hint="eastAsia"/>
                <w:sz w:val="18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061BED">
              <w:rPr>
                <w:rFonts w:ascii="Arial" w:eastAsia="Malgun Gothic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61BED">
              <w:rPr>
                <w:rFonts w:ascii="Arial" w:eastAsia="Times New Roman" w:hAnsi="Arial" w:hint="eastAsia"/>
                <w:sz w:val="18"/>
                <w:lang w:eastAsia="zh-CN"/>
              </w:rPr>
              <w:t>ignore</w:t>
            </w:r>
          </w:p>
        </w:tc>
      </w:tr>
      <w:tr w:rsidR="00061BED" w:rsidRPr="00061BED" w:rsidTr="002008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34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61BED">
              <w:rPr>
                <w:rFonts w:ascii="Arial" w:eastAsia="Times New Roman" w:hAnsi="Arial"/>
                <w:sz w:val="18"/>
                <w:lang w:eastAsia="ko-KR"/>
              </w:rPr>
              <w:t>&gt;&gt;&gt;</w:t>
            </w:r>
            <w:proofErr w:type="spellStart"/>
            <w:r w:rsidRPr="00061BED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061BED">
              <w:rPr>
                <w:rFonts w:ascii="Arial" w:eastAsia="Times New Roman" w:hAnsi="Arial"/>
                <w:sz w:val="18"/>
                <w:lang w:eastAsia="ko-KR"/>
              </w:rPr>
              <w:t>-DU Cell Resource Configuration-</w:t>
            </w:r>
            <w:r w:rsidRPr="00061BED">
              <w:rPr>
                <w:rFonts w:ascii="Arial" w:eastAsia="Times New Roman" w:hAnsi="Arial" w:hint="eastAsia"/>
                <w:sz w:val="18"/>
                <w:lang w:eastAsia="ko-KR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061BED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061BED">
              <w:rPr>
                <w:rFonts w:ascii="Arial" w:eastAsia="Times New Roman" w:hAnsi="Arial" w:cs="Arial"/>
                <w:sz w:val="18"/>
                <w:lang w:eastAsia="ko-KR"/>
              </w:rPr>
              <w:t xml:space="preserve">-DU Cell Resource Configuration </w:t>
            </w:r>
          </w:p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61BED">
              <w:rPr>
                <w:rFonts w:ascii="Arial" w:eastAsia="Times New Roman" w:hAnsi="Arial" w:cs="Arial"/>
                <w:sz w:val="18"/>
                <w:lang w:eastAsia="ko-KR"/>
              </w:rPr>
              <w:t>9.2.2.95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61BED">
              <w:rPr>
                <w:rFonts w:ascii="Arial" w:eastAsia="Times New Roman" w:hAnsi="Arial"/>
                <w:sz w:val="18"/>
                <w:lang w:eastAsia="zh-CN"/>
              </w:rPr>
              <w:t xml:space="preserve">Contains FDD UL resource configuration of </w:t>
            </w:r>
            <w:proofErr w:type="spellStart"/>
            <w:r w:rsidRPr="00061BED">
              <w:rPr>
                <w:rFonts w:ascii="Arial" w:eastAsia="Times New Roman" w:hAnsi="Arial"/>
                <w:sz w:val="18"/>
                <w:lang w:eastAsia="zh-CN"/>
              </w:rPr>
              <w:t>gNB</w:t>
            </w:r>
            <w:proofErr w:type="spellEnd"/>
            <w:r w:rsidRPr="00061BED">
              <w:rPr>
                <w:rFonts w:ascii="Arial" w:eastAsia="Times New Roman" w:hAnsi="Arial"/>
                <w:sz w:val="18"/>
                <w:lang w:eastAsia="zh-CN"/>
              </w:rPr>
              <w:t xml:space="preserve">-DU’s cell. Only applicable if the </w:t>
            </w:r>
            <w:proofErr w:type="spellStart"/>
            <w:r w:rsidRPr="00061BED">
              <w:rPr>
                <w:rFonts w:ascii="Arial" w:eastAsia="Times New Roman" w:hAnsi="Arial"/>
                <w:sz w:val="18"/>
                <w:lang w:eastAsia="zh-CN"/>
              </w:rPr>
              <w:t>gNB</w:t>
            </w:r>
            <w:proofErr w:type="spellEnd"/>
            <w:r w:rsidRPr="00061BED">
              <w:rPr>
                <w:rFonts w:ascii="Arial" w:eastAsia="Times New Roman" w:hAnsi="Arial"/>
                <w:sz w:val="18"/>
                <w:lang w:eastAsia="zh-CN"/>
              </w:rPr>
              <w:t>-DU is an IAB-DU or an IAB-donor-DU.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61BED">
              <w:rPr>
                <w:rFonts w:ascii="Arial" w:eastAsia="Times New Roman" w:hAnsi="Arial" w:hint="eastAsia"/>
                <w:sz w:val="18"/>
                <w:lang w:eastAsia="zh-CN"/>
              </w:rPr>
              <w:t>ignore</w:t>
            </w:r>
          </w:p>
        </w:tc>
      </w:tr>
      <w:tr w:rsidR="00061BED" w:rsidRPr="00061BED" w:rsidTr="002008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1BED">
              <w:rPr>
                <w:rFonts w:ascii="Arial" w:eastAsia="Times New Roman" w:hAnsi="Arial"/>
                <w:sz w:val="18"/>
                <w:lang w:eastAsia="ko-KR"/>
              </w:rPr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061BE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061BED">
              <w:rPr>
                <w:rFonts w:ascii="Arial" w:eastAsia="Times New Roman" w:hAnsi="Arial"/>
                <w:sz w:val="18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61BED">
              <w:rPr>
                <w:rFonts w:ascii="Arial" w:eastAsia="Times New Roman" w:hAnsi="Arial"/>
                <w:sz w:val="18"/>
                <w:lang w:val="en-US" w:eastAsia="ko-KR"/>
              </w:rPr>
              <w:t xml:space="preserve">Contains the </w:t>
            </w:r>
            <w:proofErr w:type="spellStart"/>
            <w:r w:rsidRPr="00061BED">
              <w:rPr>
                <w:rFonts w:ascii="Arial" w:eastAsia="Times New Roman" w:hAnsi="Arial"/>
                <w:i/>
                <w:sz w:val="18"/>
                <w:lang w:val="en-US" w:eastAsia="ko-KR"/>
              </w:rPr>
              <w:t>MeasurementTimingConfiguration</w:t>
            </w:r>
            <w:proofErr w:type="spellEnd"/>
            <w:r w:rsidRPr="00061BED">
              <w:rPr>
                <w:rFonts w:ascii="Arial" w:eastAsia="Times New Roman" w:hAnsi="Arial"/>
                <w:sz w:val="18"/>
                <w:lang w:val="en-US" w:eastAsia="ko-KR"/>
              </w:rPr>
              <w:t xml:space="preserve"> inter-node message</w:t>
            </w:r>
            <w:r w:rsidRPr="00061BED">
              <w:rPr>
                <w:rFonts w:ascii="Arial" w:eastAsia="Times New Roman" w:hAnsi="Arial" w:cs="Arial"/>
                <w:sz w:val="18"/>
                <w:lang w:eastAsia="zh-CN"/>
              </w:rPr>
              <w:t xml:space="preserve"> for the served cell, as</w:t>
            </w:r>
            <w:r w:rsidRPr="00061BED">
              <w:rPr>
                <w:rFonts w:ascii="Arial" w:eastAsia="Times New Roman" w:hAnsi="Arial"/>
                <w:sz w:val="18"/>
                <w:lang w:val="en-US" w:eastAsia="ko-KR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061BE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</w:p>
        </w:tc>
      </w:tr>
      <w:tr w:rsidR="00061BED" w:rsidRPr="00061BED" w:rsidTr="002008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 w:cs="Arial"/>
                <w:sz w:val="18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/>
                <w:sz w:val="18"/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061BE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</w:p>
        </w:tc>
      </w:tr>
      <w:tr w:rsidR="00061BED" w:rsidRPr="00061BED" w:rsidTr="002008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 w:cs="Arial"/>
                <w:b/>
                <w:sz w:val="18"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gramStart"/>
            <w:r w:rsidRPr="00061BED">
              <w:rPr>
                <w:rFonts w:ascii="Arial" w:eastAsia="Times New Roman" w:hAnsi="Arial" w:cs="Arial"/>
                <w:i/>
                <w:sz w:val="18"/>
                <w:lang w:eastAsia="ja-JP"/>
              </w:rPr>
              <w:t>0..&lt;</w:t>
            </w:r>
            <w:proofErr w:type="spellStart"/>
            <w:proofErr w:type="gramEnd"/>
            <w:r w:rsidRPr="00061BED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061BED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61BE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This IE corresponds to the </w:t>
            </w:r>
            <w:r w:rsidRPr="00061BED">
              <w:rPr>
                <w:rFonts w:ascii="Arial" w:hAnsi="Arial"/>
                <w:i/>
                <w:noProof/>
                <w:sz w:val="18"/>
                <w:lang w:eastAsia="ko-KR"/>
              </w:rPr>
              <w:t>PLMN-IdentityInfoList</w:t>
            </w:r>
            <w:r w:rsidRPr="00061BED">
              <w:rPr>
                <w:rFonts w:ascii="Arial" w:hAnsi="Arial"/>
                <w:noProof/>
                <w:sz w:val="18"/>
                <w:lang w:eastAsia="ko-KR"/>
              </w:rPr>
              <w:t xml:space="preserve"> IE and the </w:t>
            </w:r>
            <w:r w:rsidRPr="00061BED">
              <w:rPr>
                <w:rFonts w:ascii="Arial" w:hAnsi="Arial"/>
                <w:i/>
                <w:noProof/>
                <w:sz w:val="18"/>
                <w:lang w:eastAsia="ko-KR"/>
              </w:rPr>
              <w:t>NPN-IdentityInfoList</w:t>
            </w:r>
            <w:r w:rsidRPr="00061BED">
              <w:rPr>
                <w:rFonts w:ascii="Arial" w:hAnsi="Arial"/>
                <w:noProof/>
                <w:sz w:val="18"/>
                <w:lang w:eastAsia="ko-KR"/>
              </w:rPr>
              <w:t xml:space="preserve"> IE (if available) in </w:t>
            </w:r>
            <w:r w:rsidRPr="00061BED">
              <w:rPr>
                <w:rFonts w:ascii="Arial" w:hAnsi="Arial"/>
                <w:i/>
                <w:noProof/>
                <w:sz w:val="18"/>
                <w:lang w:eastAsia="ko-KR"/>
              </w:rPr>
              <w:t>SIB1</w:t>
            </w:r>
            <w:r w:rsidRPr="00061BED">
              <w:rPr>
                <w:rFonts w:ascii="Arial" w:hAnsi="Arial"/>
                <w:noProof/>
                <w:sz w:val="18"/>
                <w:lang w:eastAsia="ko-KR"/>
              </w:rPr>
              <w:t xml:space="preserve"> as specified in TS 38.331 [10]. </w:t>
            </w:r>
            <w:r w:rsidRPr="00061BED">
              <w:rPr>
                <w:rFonts w:ascii="Arial" w:eastAsia="Times New Roman" w:hAnsi="Arial"/>
                <w:noProof/>
                <w:sz w:val="18"/>
                <w:lang w:eastAsia="ko-KR"/>
              </w:rPr>
              <w:t>All</w:t>
            </w:r>
            <w:r w:rsidRPr="00061BE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PLMN Identities and associated information contained in the </w:t>
            </w:r>
            <w:r w:rsidRPr="00061BED">
              <w:rPr>
                <w:rFonts w:ascii="Arial" w:eastAsia="Times New Roman" w:hAnsi="Arial"/>
                <w:i/>
                <w:noProof/>
                <w:sz w:val="18"/>
                <w:lang w:eastAsia="ko-KR"/>
              </w:rPr>
              <w:t>PLMN-IdentityInfoList</w:t>
            </w:r>
            <w:r w:rsidRPr="00061BED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 </w:t>
            </w:r>
            <w:r w:rsidRPr="00061BE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IE </w:t>
            </w:r>
            <w:r w:rsidRPr="00061BED">
              <w:rPr>
                <w:rFonts w:ascii="Arial" w:hAnsi="Arial"/>
                <w:noProof/>
                <w:sz w:val="18"/>
                <w:lang w:eastAsia="ko-KR"/>
              </w:rPr>
              <w:t xml:space="preserve">and NPN identities and associated information contained in the </w:t>
            </w:r>
            <w:r w:rsidRPr="00061BED">
              <w:rPr>
                <w:rFonts w:ascii="Arial" w:hAnsi="Arial"/>
                <w:i/>
                <w:noProof/>
                <w:sz w:val="18"/>
                <w:lang w:eastAsia="ko-KR"/>
              </w:rPr>
              <w:t>NPN-IdentityInfoList</w:t>
            </w:r>
            <w:r w:rsidRPr="00061BED">
              <w:rPr>
                <w:rFonts w:ascii="Arial" w:hAnsi="Arial"/>
                <w:noProof/>
                <w:sz w:val="18"/>
                <w:lang w:eastAsia="ko-KR"/>
              </w:rPr>
              <w:t xml:space="preserve"> IE (if available) </w:t>
            </w:r>
            <w:r w:rsidRPr="00061BE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are included and provided in the same order as broadcast in SIB1.</w:t>
            </w:r>
          </w:p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061BED">
              <w:rPr>
                <w:rFonts w:ascii="Arial" w:hAnsi="Arial" w:cs="Arial"/>
                <w:sz w:val="18"/>
                <w:szCs w:val="18"/>
                <w:lang w:eastAsia="ja-JP"/>
              </w:rPr>
              <w:t xml:space="preserve">NOTE: In case of NPN-only cell, the PLMN Identities and associated information contained in the </w:t>
            </w:r>
            <w:r w:rsidRPr="00061BED">
              <w:rPr>
                <w:rFonts w:ascii="Arial" w:hAnsi="Arial"/>
                <w:i/>
                <w:noProof/>
                <w:sz w:val="18"/>
                <w:lang w:eastAsia="ko-KR"/>
              </w:rPr>
              <w:t>PLMN-IdentityInfoList</w:t>
            </w:r>
            <w:r w:rsidRPr="00061BED">
              <w:rPr>
                <w:rFonts w:ascii="Arial" w:hAnsi="Arial"/>
                <w:noProof/>
                <w:sz w:val="18"/>
                <w:lang w:eastAsia="ko-KR"/>
              </w:rPr>
              <w:t xml:space="preserve"> </w:t>
            </w:r>
            <w:r w:rsidRPr="00061BED">
              <w:rPr>
                <w:rFonts w:ascii="Arial" w:hAnsi="Arial" w:cs="Arial"/>
                <w:sz w:val="18"/>
                <w:szCs w:val="18"/>
                <w:lang w:eastAsia="ja-JP"/>
              </w:rPr>
              <w:t>IE are not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061BED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061BED" w:rsidRPr="00061BED" w:rsidTr="002008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/>
                <w:b/>
                <w:sz w:val="18"/>
                <w:lang w:eastAsia="ko-KR"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gramStart"/>
            <w:r w:rsidRPr="00061BED">
              <w:rPr>
                <w:rFonts w:ascii="Arial" w:eastAsia="Times New Roman" w:hAnsi="Arial" w:cs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061BED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061BED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061BED">
              <w:rPr>
                <w:rFonts w:ascii="Arial" w:eastAsia="Times New Roman" w:hAnsi="Arial" w:cs="Arial"/>
                <w:sz w:val="18"/>
                <w:lang w:eastAsia="ja-JP"/>
              </w:rPr>
              <w:t xml:space="preserve">Broadcast PLMNs in SIB1 associated to the </w:t>
            </w:r>
            <w:r w:rsidRPr="00061BED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NR Cell Identity</w:t>
            </w:r>
            <w:r w:rsidRPr="00061BED">
              <w:rPr>
                <w:rFonts w:ascii="Arial" w:eastAsia="Times New Roman" w:hAnsi="Arial" w:cs="Arial"/>
                <w:sz w:val="18"/>
                <w:lang w:eastAsia="ja-JP"/>
              </w:rPr>
              <w:t xml:space="preserve"> 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</w:p>
        </w:tc>
      </w:tr>
      <w:tr w:rsidR="00061BED" w:rsidRPr="00061BED" w:rsidTr="002008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/>
                <w:sz w:val="18"/>
                <w:lang w:eastAsia="ko-KR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1BED">
              <w:rPr>
                <w:rFonts w:ascii="Arial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</w:p>
        </w:tc>
      </w:tr>
      <w:tr w:rsidR="00061BED" w:rsidRPr="00061BED" w:rsidTr="002008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 w:cs="Arial"/>
                <w:sz w:val="18"/>
                <w:lang w:eastAsia="zh-CN"/>
              </w:rPr>
              <w:t>&gt;</w:t>
            </w:r>
            <w:r w:rsidRPr="00061BED">
              <w:rPr>
                <w:rFonts w:ascii="Arial" w:eastAsia="Times New Roman" w:hAnsi="Arial" w:cs="Arial"/>
                <w:sz w:val="18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</w:p>
        </w:tc>
      </w:tr>
      <w:tr w:rsidR="00061BED" w:rsidRPr="00061BED" w:rsidTr="002008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061BED">
              <w:rPr>
                <w:rFonts w:ascii="Arial" w:eastAsia="Times New Roman" w:hAnsi="Arial" w:cs="Arial"/>
                <w:sz w:val="18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 w:cs="Arial"/>
                <w:sz w:val="18"/>
                <w:lang w:eastAsia="ja-JP"/>
              </w:rPr>
              <w:t>BIT STRING (</w:t>
            </w:r>
            <w:proofErr w:type="gramStart"/>
            <w:r w:rsidRPr="00061BED">
              <w:rPr>
                <w:rFonts w:ascii="Arial" w:eastAsia="Times New Roman" w:hAnsi="Arial" w:cs="Arial"/>
                <w:sz w:val="18"/>
                <w:lang w:eastAsia="ja-JP"/>
              </w:rPr>
              <w:t>SIZE(</w:t>
            </w:r>
            <w:proofErr w:type="gramEnd"/>
            <w:r w:rsidRPr="00061BED">
              <w:rPr>
                <w:rFonts w:ascii="Arial" w:eastAsia="Times New Roman" w:hAnsi="Arial" w:cs="Arial"/>
                <w:sz w:val="18"/>
                <w:lang w:eastAsia="ja-JP"/>
              </w:rPr>
              <w:t>36))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</w:p>
        </w:tc>
      </w:tr>
      <w:tr w:rsidR="00061BED" w:rsidRPr="00061BED" w:rsidTr="002008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061BED">
              <w:rPr>
                <w:rFonts w:ascii="Arial" w:eastAsia="Times New Roman" w:hAnsi="Arial" w:cs="Arial"/>
                <w:sz w:val="18"/>
                <w:lang w:eastAsia="zh-CN"/>
              </w:rPr>
              <w:t>&gt;</w:t>
            </w:r>
            <w:r w:rsidRPr="00061BED">
              <w:rPr>
                <w:rFonts w:ascii="Arial" w:eastAsia="Times New Roman" w:hAnsi="Arial" w:cs="Arial" w:hint="eastAsia"/>
                <w:sz w:val="18"/>
                <w:lang w:eastAsia="zh-CN"/>
              </w:rPr>
              <w:t>R</w:t>
            </w:r>
            <w:r w:rsidRPr="00061BED">
              <w:rPr>
                <w:rFonts w:ascii="Arial" w:eastAsia="Times New Roman" w:hAnsi="Arial" w:cs="Arial"/>
                <w:sz w:val="18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 w:cs="Arial"/>
                <w:sz w:val="18"/>
                <w:lang w:eastAsia="ja-JP"/>
              </w:rPr>
              <w:t>RAN Area Code</w:t>
            </w:r>
          </w:p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</w:p>
        </w:tc>
      </w:tr>
      <w:tr w:rsidR="00061BED" w:rsidRPr="00061BED" w:rsidTr="002008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061BED">
              <w:rPr>
                <w:rFonts w:ascii="Arial" w:eastAsia="Batang" w:hAnsi="Arial" w:cs="Arial"/>
                <w:sz w:val="18"/>
                <w:lang w:val="fr-FR" w:eastAsia="ko-KR"/>
              </w:rPr>
              <w:lastRenderedPageBreak/>
              <w:t>&gt;Configured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61BED">
              <w:rPr>
                <w:rFonts w:ascii="Arial" w:eastAsia="Times New Roman" w:hAnsi="Arial" w:cs="Arial"/>
                <w:sz w:val="18"/>
                <w:lang w:val="fr-FR" w:eastAsia="ko-KR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/>
                <w:sz w:val="18"/>
                <w:lang w:val="fr-FR" w:eastAsia="ko-KR"/>
              </w:rPr>
              <w:t>9.2.2.39a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061BED">
              <w:rPr>
                <w:rFonts w:ascii="Arial" w:eastAsia="Times New Roman" w:hAnsi="Arial"/>
                <w:sz w:val="18"/>
                <w:lang w:val="en-US" w:eastAsia="ko-KR"/>
              </w:rPr>
              <w:t xml:space="preserve">NOTE: This IE is associated with the TAC in the </w:t>
            </w:r>
            <w:r w:rsidRPr="00061BED">
              <w:rPr>
                <w:rFonts w:ascii="Arial" w:eastAsia="Times New Roman" w:hAnsi="Arial" w:cs="Arial"/>
                <w:i/>
                <w:iCs/>
                <w:sz w:val="18"/>
                <w:lang w:val="fr-FR" w:eastAsia="ja-JP"/>
              </w:rPr>
              <w:t>Broadcast PLMN Identity Info List NR</w:t>
            </w:r>
            <w:r w:rsidRPr="00061BED">
              <w:rPr>
                <w:rFonts w:ascii="Arial" w:eastAsia="Times New Roman" w:hAnsi="Arial" w:cs="Arial"/>
                <w:sz w:val="18"/>
                <w:lang w:val="fr-FR" w:eastAsia="ja-JP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 w:cs="Arial"/>
                <w:sz w:val="18"/>
                <w:lang w:val="fr-FR"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061BED">
              <w:rPr>
                <w:rFonts w:ascii="Arial" w:eastAsia="Times New Roman" w:hAnsi="Arial" w:cs="Arial"/>
                <w:sz w:val="18"/>
                <w:lang w:val="fr-FR" w:eastAsia="ja-JP"/>
              </w:rPr>
              <w:t>ignore</w:t>
            </w:r>
          </w:p>
        </w:tc>
      </w:tr>
      <w:tr w:rsidR="00061BED" w:rsidRPr="00061BED" w:rsidTr="002008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061BED">
              <w:rPr>
                <w:rFonts w:ascii="Arial" w:eastAsia="Times New Roman" w:hAnsi="Arial" w:cs="Arial"/>
                <w:sz w:val="18"/>
                <w:lang w:eastAsia="zh-CN"/>
              </w:rPr>
              <w:t>&gt;</w:t>
            </w:r>
            <w:r w:rsidRPr="00061BED">
              <w:rPr>
                <w:rFonts w:ascii="Arial" w:eastAsia="Times New Roman" w:hAnsi="Arial"/>
                <w:sz w:val="18"/>
                <w:lang w:eastAsia="ko-KR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61BE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61BED">
              <w:rPr>
                <w:rFonts w:ascii="Arial" w:hAnsi="Arial" w:cs="Arial"/>
                <w:sz w:val="18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061BED">
              <w:rPr>
                <w:rFonts w:ascii="Arial" w:eastAsia="Times New Roman" w:hAnsi="Arial"/>
                <w:sz w:val="18"/>
                <w:lang w:val="en-US" w:eastAsia="ko-KR"/>
              </w:rPr>
              <w:t xml:space="preserve">If this IE is included the content of the </w:t>
            </w:r>
            <w:r w:rsidRPr="00061BED">
              <w:rPr>
                <w:rFonts w:ascii="Arial" w:eastAsia="Times New Roman" w:hAnsi="Arial"/>
                <w:i/>
                <w:sz w:val="18"/>
                <w:lang w:val="en-US" w:eastAsia="ko-KR"/>
              </w:rPr>
              <w:t>Broadcast PLMNs</w:t>
            </w:r>
            <w:r w:rsidRPr="00061BED">
              <w:rPr>
                <w:rFonts w:ascii="Arial" w:eastAsia="Times New Roman" w:hAnsi="Arial"/>
                <w:sz w:val="18"/>
                <w:lang w:val="en-US" w:eastAsia="ko-KR"/>
              </w:rPr>
              <w:t xml:space="preserve"> IE in the </w:t>
            </w:r>
            <w:r w:rsidRPr="00061BED">
              <w:rPr>
                <w:rFonts w:ascii="Arial" w:eastAsia="Times New Roman" w:hAnsi="Arial"/>
                <w:i/>
                <w:sz w:val="18"/>
                <w:lang w:val="en-US" w:eastAsia="ko-KR"/>
              </w:rPr>
              <w:t>Broadcast PLMN Identity Info List NR</w:t>
            </w:r>
            <w:r w:rsidRPr="00061BED">
              <w:rPr>
                <w:rFonts w:ascii="Arial" w:eastAsia="Times New Roman" w:hAnsi="Arial"/>
                <w:sz w:val="18"/>
                <w:lang w:val="en-US" w:eastAsia="ko-KR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061BED">
              <w:rPr>
                <w:rFonts w:ascii="Arial" w:eastAsia="Times New Roman" w:hAnsi="Arial"/>
                <w:sz w:val="18"/>
                <w:lang w:val="en-US" w:eastAsia="ko-KR"/>
              </w:rPr>
              <w:t>reject</w:t>
            </w:r>
          </w:p>
        </w:tc>
      </w:tr>
      <w:tr w:rsidR="00061BED" w:rsidRPr="00061BED" w:rsidTr="002008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061BED">
              <w:rPr>
                <w:rFonts w:ascii="Arial" w:eastAsia="Batang" w:hAnsi="Arial" w:cs="Arial"/>
                <w:sz w:val="18"/>
                <w:lang w:val="fr-FR" w:eastAsia="ko-KR"/>
              </w:rPr>
              <w:t>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 w:cs="Arial"/>
                <w:sz w:val="18"/>
                <w:lang w:val="fr-FR" w:eastAsia="ko-KR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061BED">
              <w:rPr>
                <w:rFonts w:ascii="Arial" w:eastAsia="Times New Roman" w:hAnsi="Arial"/>
                <w:sz w:val="18"/>
                <w:lang w:val="fr-FR" w:eastAsia="ko-KR"/>
              </w:rPr>
              <w:t>9.2.2.39a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061BED">
              <w:rPr>
                <w:rFonts w:ascii="Arial" w:eastAsia="Times New Roman" w:hAnsi="Arial"/>
                <w:sz w:val="18"/>
                <w:lang w:val="en-US" w:eastAsia="ko-KR"/>
              </w:rPr>
              <w:t xml:space="preserve">NOTE: This IE is associated with the TAC on top-level of the </w:t>
            </w:r>
            <w:r w:rsidRPr="00061BED">
              <w:rPr>
                <w:rFonts w:ascii="Arial" w:eastAsia="Times New Roman" w:hAnsi="Arial"/>
                <w:i/>
                <w:iCs/>
                <w:sz w:val="18"/>
                <w:lang w:val="en-US" w:eastAsia="ko-KR"/>
              </w:rPr>
              <w:t>Served Cell Information NR</w:t>
            </w:r>
            <w:r w:rsidRPr="00061BED">
              <w:rPr>
                <w:rFonts w:ascii="Arial" w:eastAsia="Times New Roman" w:hAnsi="Arial"/>
                <w:sz w:val="18"/>
                <w:lang w:val="en-US" w:eastAsia="ko-KR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 w:cs="Arial"/>
                <w:sz w:val="18"/>
                <w:lang w:val="fr-FR"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061BED">
              <w:rPr>
                <w:rFonts w:ascii="Arial" w:eastAsia="Times New Roman" w:hAnsi="Arial" w:cs="Arial"/>
                <w:sz w:val="18"/>
                <w:lang w:val="fr-FR" w:eastAsia="ja-JP"/>
              </w:rPr>
              <w:t>ignore</w:t>
            </w:r>
          </w:p>
        </w:tc>
      </w:tr>
      <w:tr w:rsidR="00061BED" w:rsidRPr="00061BED" w:rsidTr="002008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061BED">
              <w:rPr>
                <w:rFonts w:ascii="Arial" w:eastAsia="Times New Roman" w:hAnsi="Arial"/>
                <w:sz w:val="18"/>
                <w:lang w:eastAsia="ko-KR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61BE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61BED">
              <w:rPr>
                <w:rFonts w:ascii="Arial" w:hAnsi="Arial" w:cs="Arial"/>
                <w:sz w:val="18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061BED">
              <w:rPr>
                <w:rFonts w:ascii="Arial" w:eastAsia="Times New Roman" w:hAnsi="Arial"/>
                <w:sz w:val="18"/>
                <w:lang w:val="en-US" w:eastAsia="ko-KR"/>
              </w:rPr>
              <w:t xml:space="preserve">If this IE is included the content of the </w:t>
            </w:r>
            <w:r w:rsidRPr="00061BED">
              <w:rPr>
                <w:rFonts w:ascii="Arial" w:eastAsia="Times New Roman" w:hAnsi="Arial"/>
                <w:i/>
                <w:sz w:val="18"/>
                <w:lang w:val="en-US" w:eastAsia="ko-KR"/>
              </w:rPr>
              <w:t>Broadcast PLMNs</w:t>
            </w:r>
            <w:r w:rsidRPr="00061BED">
              <w:rPr>
                <w:rFonts w:ascii="Arial" w:eastAsia="Times New Roman" w:hAnsi="Arial"/>
                <w:sz w:val="18"/>
                <w:lang w:val="en-US" w:eastAsia="ko-KR"/>
              </w:rPr>
              <w:t xml:space="preserve"> IE in the top </w:t>
            </w:r>
            <w:r w:rsidRPr="00061BED">
              <w:rPr>
                <w:rFonts w:ascii="Arial" w:eastAsia="Times New Roman" w:hAnsi="Arial"/>
                <w:i/>
                <w:sz w:val="18"/>
                <w:lang w:val="en-US" w:eastAsia="ko-KR"/>
              </w:rPr>
              <w:t>Served Cell Information NR</w:t>
            </w:r>
            <w:r w:rsidRPr="00061BED">
              <w:rPr>
                <w:rFonts w:ascii="Arial" w:eastAsia="Times New Roman" w:hAnsi="Arial"/>
                <w:sz w:val="18"/>
                <w:lang w:val="en-US" w:eastAsia="ko-KR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061BED">
              <w:rPr>
                <w:rFonts w:ascii="Arial" w:eastAsia="Times New Roman" w:hAnsi="Arial"/>
                <w:sz w:val="18"/>
                <w:lang w:val="en-US" w:eastAsia="ko-KR"/>
              </w:rPr>
              <w:t>reject</w:t>
            </w:r>
          </w:p>
        </w:tc>
      </w:tr>
      <w:tr w:rsidR="00061BED" w:rsidRPr="00061BED" w:rsidTr="002008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061BED">
              <w:rPr>
                <w:rFonts w:ascii="Arial" w:eastAsia="Times New Roman" w:hAnsi="Arial" w:cs="Arial" w:hint="eastAsia"/>
                <w:sz w:val="18"/>
                <w:lang w:eastAsia="zh-CN"/>
              </w:rPr>
              <w:t xml:space="preserve">SSB </w:t>
            </w:r>
            <w:r w:rsidRPr="00061BED">
              <w:rPr>
                <w:rFonts w:ascii="Arial" w:eastAsia="Times New Roman" w:hAnsi="Arial" w:cs="Arial"/>
                <w:sz w:val="18"/>
                <w:lang w:eastAsia="zh-CN"/>
              </w:rPr>
              <w:t>Positions</w:t>
            </w:r>
            <w:r w:rsidRPr="00061BED">
              <w:rPr>
                <w:rFonts w:ascii="Arial" w:eastAsia="Times New Roman" w:hAnsi="Arial" w:cs="Arial" w:hint="eastAsia"/>
                <w:sz w:val="18"/>
                <w:lang w:eastAsia="zh-CN"/>
              </w:rPr>
              <w:t xml:space="preserve"> </w:t>
            </w:r>
            <w:proofErr w:type="gramStart"/>
            <w:r w:rsidRPr="00061BED">
              <w:rPr>
                <w:rFonts w:ascii="Arial" w:eastAsia="Times New Roman" w:hAnsi="Arial" w:cs="Arial"/>
                <w:sz w:val="18"/>
                <w:lang w:eastAsia="zh-CN"/>
              </w:rPr>
              <w:t>In</w:t>
            </w:r>
            <w:proofErr w:type="gramEnd"/>
            <w:r w:rsidRPr="00061BED">
              <w:rPr>
                <w:rFonts w:ascii="Arial" w:eastAsia="Times New Roman" w:hAnsi="Arial" w:cs="Arial" w:hint="eastAsia"/>
                <w:sz w:val="18"/>
                <w:lang w:eastAsia="zh-CN"/>
              </w:rPr>
              <w:t xml:space="preserve"> </w:t>
            </w:r>
            <w:r w:rsidRPr="00061BED">
              <w:rPr>
                <w:rFonts w:ascii="Arial" w:eastAsia="Times New Roman" w:hAnsi="Arial" w:cs="Arial"/>
                <w:sz w:val="18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61BED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bookmarkStart w:id="20" w:name="_Hlk44419608"/>
            <w:r w:rsidRPr="00061BED">
              <w:rPr>
                <w:rFonts w:ascii="Arial" w:eastAsia="Times New Roman" w:hAnsi="Arial" w:cs="Arial" w:hint="eastAsia"/>
                <w:sz w:val="18"/>
                <w:lang w:eastAsia="ja-JP"/>
              </w:rPr>
              <w:t>9.2.2.</w:t>
            </w:r>
            <w:bookmarkEnd w:id="20"/>
            <w:r w:rsidRPr="00061BED">
              <w:rPr>
                <w:rFonts w:ascii="Arial" w:eastAsia="Times New Roman" w:hAnsi="Arial" w:cs="Arial"/>
                <w:sz w:val="18"/>
                <w:lang w:eastAsia="ja-JP"/>
              </w:rPr>
              <w:t>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061BED">
              <w:rPr>
                <w:rFonts w:ascii="Arial" w:eastAsia="Times New Roman" w:hAnsi="Arial"/>
                <w:sz w:val="18"/>
                <w:lang w:val="en-US" w:eastAsia="ko-KR"/>
              </w:rPr>
              <w:t>ignore</w:t>
            </w:r>
          </w:p>
        </w:tc>
      </w:tr>
      <w:tr w:rsidR="00061BED" w:rsidRPr="00061BED" w:rsidTr="002008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061BED">
              <w:rPr>
                <w:rFonts w:ascii="Arial" w:eastAsia="Times New Roman" w:hAnsi="Arial" w:cs="Arial"/>
                <w:sz w:val="18"/>
                <w:lang w:eastAsia="zh-CN"/>
              </w:rPr>
              <w:t xml:space="preserve">NR </w:t>
            </w:r>
            <w:r w:rsidRPr="00061BED">
              <w:rPr>
                <w:rFonts w:ascii="Arial" w:eastAsia="Times New Roman" w:hAnsi="Arial" w:cs="Arial" w:hint="eastAsia"/>
                <w:sz w:val="18"/>
                <w:lang w:eastAsia="zh-CN"/>
              </w:rPr>
              <w:t xml:space="preserve">Cell </w:t>
            </w:r>
            <w:r w:rsidRPr="00061BED">
              <w:rPr>
                <w:rFonts w:ascii="Arial" w:eastAsia="Times New Roman" w:hAnsi="Arial" w:cs="Arial"/>
                <w:sz w:val="18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61BED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061BED">
              <w:rPr>
                <w:rFonts w:ascii="Arial" w:eastAsia="Times New Roman" w:hAnsi="Arial" w:hint="eastAsia"/>
                <w:sz w:val="18"/>
                <w:lang w:val="en-US" w:eastAsia="ko-KR"/>
              </w:rPr>
              <w:t xml:space="preserve">Containing </w:t>
            </w:r>
            <w:r w:rsidRPr="00061BED">
              <w:rPr>
                <w:rFonts w:ascii="Arial" w:eastAsia="Times New Roman" w:hAnsi="Arial"/>
                <w:sz w:val="18"/>
                <w:lang w:val="en-US" w:eastAsia="ko-KR"/>
              </w:rPr>
              <w:t>9.3.1.139</w:t>
            </w:r>
            <w:r w:rsidRPr="00061BED">
              <w:rPr>
                <w:rFonts w:ascii="Arial" w:eastAsia="Times New Roman" w:hAnsi="Arial" w:hint="eastAsia"/>
                <w:sz w:val="18"/>
                <w:lang w:val="en-US" w:eastAsia="ko-KR"/>
              </w:rPr>
              <w:t xml:space="preserve"> </w:t>
            </w:r>
            <w:r w:rsidRPr="00061BED">
              <w:rPr>
                <w:rFonts w:ascii="Arial" w:eastAsia="Times New Roman" w:hAnsi="Arial" w:cs="Arial"/>
                <w:sz w:val="18"/>
                <w:lang w:eastAsia="ja-JP"/>
              </w:rPr>
              <w:t xml:space="preserve">NR </w:t>
            </w:r>
            <w:r w:rsidRPr="00061BED">
              <w:rPr>
                <w:rFonts w:ascii="Arial" w:eastAsia="Times New Roman" w:hAnsi="Arial" w:cs="Arial" w:hint="eastAsia"/>
                <w:sz w:val="18"/>
                <w:lang w:eastAsia="ja-JP"/>
              </w:rPr>
              <w:t xml:space="preserve">Cell </w:t>
            </w:r>
            <w:r w:rsidRPr="00061BED">
              <w:rPr>
                <w:rFonts w:ascii="Arial" w:eastAsia="Times New Roman" w:hAnsi="Arial" w:cs="Arial"/>
                <w:sz w:val="18"/>
                <w:lang w:eastAsia="ja-JP"/>
              </w:rPr>
              <w:t>PRACH Configuration</w:t>
            </w:r>
            <w:r w:rsidRPr="00061BED">
              <w:rPr>
                <w:rFonts w:ascii="Arial" w:eastAsia="Times New Roman" w:hAnsi="Arial" w:hint="eastAsia"/>
                <w:sz w:val="18"/>
                <w:lang w:val="en-US" w:eastAsia="ko-KR"/>
              </w:rPr>
              <w:t xml:space="preserve"> as of TS 38.473 [</w:t>
            </w:r>
            <w:r w:rsidRPr="00061BED">
              <w:rPr>
                <w:rFonts w:ascii="Arial" w:eastAsia="Times New Roman" w:hAnsi="Arial"/>
                <w:sz w:val="18"/>
                <w:lang w:val="en-US" w:eastAsia="ko-KR"/>
              </w:rPr>
              <w:t>41</w:t>
            </w:r>
            <w:r w:rsidRPr="00061BED">
              <w:rPr>
                <w:rFonts w:ascii="Arial" w:eastAsia="Times New Roman" w:hAnsi="Arial" w:hint="eastAsia"/>
                <w:sz w:val="18"/>
                <w:lang w:val="en-US" w:eastAsia="ko-KR"/>
              </w:rPr>
              <w:t>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061BED">
              <w:rPr>
                <w:rFonts w:ascii="Arial" w:eastAsia="Times New Roman" w:hAnsi="Arial"/>
                <w:sz w:val="18"/>
                <w:lang w:val="en-US" w:eastAsia="ko-KR"/>
              </w:rPr>
              <w:t>ignore</w:t>
            </w:r>
          </w:p>
        </w:tc>
      </w:tr>
      <w:tr w:rsidR="00061BED" w:rsidRPr="00061BED" w:rsidTr="002008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061BED">
              <w:rPr>
                <w:rFonts w:ascii="Arial" w:eastAsia="Times New Roman" w:hAnsi="Arial" w:cs="Arial" w:hint="eastAsia"/>
                <w:sz w:val="18"/>
                <w:lang w:eastAsia="zh-CN"/>
              </w:rPr>
              <w:t>C</w:t>
            </w:r>
            <w:r w:rsidRPr="00061BED">
              <w:rPr>
                <w:rFonts w:ascii="Arial" w:eastAsia="Times New Roman" w:hAnsi="Arial" w:cs="Arial"/>
                <w:sz w:val="18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61BED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 w:cs="Arial"/>
                <w:sz w:val="18"/>
                <w:lang w:eastAsia="ja-JP"/>
              </w:rPr>
              <w:t>ENUMERATED (activated, deactivated,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061BED">
              <w:rPr>
                <w:rFonts w:ascii="Arial" w:eastAsia="Times New Roman" w:hAnsi="Arial" w:hint="eastAsia"/>
                <w:sz w:val="18"/>
                <w:lang w:val="en-US" w:eastAsia="zh-CN"/>
              </w:rPr>
              <w:t>T</w:t>
            </w:r>
            <w:r w:rsidRPr="00061BED">
              <w:rPr>
                <w:rFonts w:ascii="Arial" w:eastAsia="Times New Roman" w:hAnsi="Arial"/>
                <w:sz w:val="18"/>
                <w:lang w:val="en-US" w:eastAsia="zh-CN"/>
              </w:rPr>
              <w:t>his IE indicates the CSI-RS transmission status of the given cell.</w:t>
            </w:r>
          </w:p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061BED">
              <w:rPr>
                <w:rFonts w:ascii="Arial" w:eastAsia="Calibri" w:hAnsi="Arial" w:cs="Geneva"/>
                <w:sz w:val="18"/>
                <w:szCs w:val="22"/>
                <w:lang w:eastAsia="ja-JP"/>
              </w:rPr>
              <w:t xml:space="preserve">If the </w:t>
            </w:r>
            <w:r w:rsidRPr="00061BED">
              <w:rPr>
                <w:rFonts w:ascii="Arial" w:eastAsia="Calibri" w:hAnsi="Arial" w:cs="Geneva"/>
                <w:i/>
                <w:iCs/>
                <w:sz w:val="18"/>
                <w:szCs w:val="22"/>
                <w:lang w:eastAsia="ja-JP"/>
              </w:rPr>
              <w:t xml:space="preserve">Additional Measurement Timing Configuration List </w:t>
            </w:r>
            <w:r w:rsidRPr="00061BED">
              <w:rPr>
                <w:rFonts w:ascii="Arial" w:eastAsia="Calibri" w:hAnsi="Arial" w:cs="Geneva"/>
                <w:sz w:val="18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061BED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061BED" w:rsidRPr="00061BED" w:rsidTr="002008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061BED">
              <w:rPr>
                <w:rFonts w:ascii="Arial" w:eastAsia="Times New Roman" w:hAnsi="Arial"/>
                <w:sz w:val="18"/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61BED">
              <w:rPr>
                <w:rFonts w:ascii="Arial" w:eastAsia="Times New Roman" w:hAnsi="Arial"/>
                <w:sz w:val="18"/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/>
                <w:sz w:val="18"/>
                <w:lang w:val="fr-FR" w:eastAsia="ja-JP"/>
              </w:rPr>
              <w:t>9.2.2.75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/>
                <w:sz w:val="18"/>
                <w:lang w:val="en-US"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/>
                <w:sz w:val="18"/>
                <w:lang w:val="en-US" w:eastAsia="ko-KR"/>
              </w:rPr>
              <w:t>Ignore</w:t>
            </w:r>
          </w:p>
        </w:tc>
      </w:tr>
      <w:tr w:rsidR="00061BED" w:rsidRPr="00061BED" w:rsidTr="002008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  <w:r w:rsidRPr="00061BED">
              <w:rPr>
                <w:rFonts w:ascii="Arial" w:eastAsia="Times New Roman" w:hAnsi="Arial" w:hint="eastAsia"/>
                <w:b/>
                <w:sz w:val="18"/>
                <w:lang w:eastAsia="ko-KR"/>
              </w:rPr>
              <w:t xml:space="preserve">Supported MBS </w:t>
            </w:r>
            <w:r w:rsidRPr="00061BED">
              <w:rPr>
                <w:rFonts w:ascii="Arial" w:eastAsia="Times New Roman" w:hAnsi="Arial"/>
                <w:b/>
                <w:sz w:val="18"/>
                <w:lang w:eastAsia="ko-KR"/>
              </w:rPr>
              <w:t>F</w:t>
            </w:r>
            <w:r w:rsidRPr="00061BED">
              <w:rPr>
                <w:rFonts w:ascii="Arial" w:eastAsia="Times New Roman" w:hAnsi="Arial" w:hint="eastAsia"/>
                <w:b/>
                <w:sz w:val="18"/>
                <w:lang w:eastAsia="ko-KR"/>
              </w:rPr>
              <w:t>SA</w:t>
            </w:r>
            <w:r w:rsidRPr="00061BED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 </w:t>
            </w:r>
            <w:r w:rsidRPr="00061BED">
              <w:rPr>
                <w:rFonts w:ascii="Arial" w:eastAsia="Times New Roman" w:hAnsi="Arial" w:hint="eastAsia"/>
                <w:b/>
                <w:sz w:val="18"/>
                <w:lang w:eastAsia="ko-KR"/>
              </w:rPr>
              <w:t>I</w:t>
            </w:r>
            <w:r w:rsidRPr="00061BED">
              <w:rPr>
                <w:rFonts w:ascii="Arial" w:eastAsia="Times New Roman" w:hAnsi="Arial"/>
                <w:b/>
                <w:sz w:val="18"/>
                <w:lang w:eastAsia="ko-KR"/>
              </w:rPr>
              <w:t>D</w:t>
            </w:r>
            <w:r w:rsidRPr="00061BED">
              <w:rPr>
                <w:rFonts w:ascii="Arial" w:eastAsia="Times New Roman" w:hAnsi="Arial" w:hint="eastAsia"/>
                <w:b/>
                <w:sz w:val="18"/>
                <w:lang w:eastAsia="ko-KR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gramStart"/>
            <w:r w:rsidRPr="00061BED">
              <w:rPr>
                <w:rFonts w:ascii="Arial" w:eastAsia="Times New Roman" w:hAnsi="Arial"/>
                <w:i/>
                <w:sz w:val="18"/>
                <w:lang w:eastAsia="ja-JP"/>
              </w:rPr>
              <w:t>0..&lt;</w:t>
            </w:r>
            <w:proofErr w:type="spellStart"/>
            <w:proofErr w:type="gramEnd"/>
            <w:r w:rsidRPr="00061BED">
              <w:rPr>
                <w:rFonts w:ascii="Arial" w:eastAsia="Times New Roman" w:hAnsi="Arial" w:hint="eastAsia"/>
                <w:i/>
                <w:sz w:val="18"/>
                <w:lang w:eastAsia="ja-JP"/>
              </w:rPr>
              <w:t>maxnoofMBS</w:t>
            </w:r>
            <w:r w:rsidRPr="00061BED">
              <w:rPr>
                <w:rFonts w:ascii="Arial" w:eastAsia="Times New Roman" w:hAnsi="Arial"/>
                <w:i/>
                <w:sz w:val="18"/>
                <w:lang w:eastAsia="ja-JP"/>
              </w:rPr>
              <w:t>F</w:t>
            </w:r>
            <w:r w:rsidRPr="00061BED">
              <w:rPr>
                <w:rFonts w:ascii="Arial" w:eastAsia="Times New Roman" w:hAnsi="Arial" w:hint="eastAsia"/>
                <w:i/>
                <w:sz w:val="18"/>
                <w:lang w:eastAsia="ja-JP"/>
              </w:rPr>
              <w:t>SAs</w:t>
            </w:r>
            <w:proofErr w:type="spellEnd"/>
            <w:r w:rsidRPr="00061BED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061BED">
              <w:rPr>
                <w:rFonts w:ascii="Arial" w:hAnsi="Arial"/>
                <w:sz w:val="18"/>
                <w:lang w:val="en-US" w:eastAsia="zh-CN"/>
              </w:rPr>
              <w:t>S</w:t>
            </w:r>
            <w:r w:rsidRPr="00061BED">
              <w:rPr>
                <w:rFonts w:ascii="Arial" w:hAnsi="Arial" w:hint="eastAsia"/>
                <w:sz w:val="18"/>
                <w:lang w:val="en-US" w:eastAsia="zh-CN"/>
              </w:rPr>
              <w:t xml:space="preserve">hall </w:t>
            </w:r>
            <w:r w:rsidRPr="00061BED">
              <w:rPr>
                <w:rFonts w:ascii="Arial" w:hAnsi="Arial"/>
                <w:sz w:val="18"/>
                <w:lang w:val="en-US" w:eastAsia="zh-CN"/>
              </w:rPr>
              <w:t>contain all MBS Frequency Selection Area Identities associated with the NR CGI.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061BED">
              <w:rPr>
                <w:rFonts w:ascii="Arial" w:hAnsi="Arial" w:hint="eastAsia"/>
                <w:sz w:val="18"/>
                <w:lang w:val="en-US"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061BED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061BED" w:rsidRPr="00061BED" w:rsidTr="002008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  <w:r w:rsidRPr="00061BED">
              <w:rPr>
                <w:rFonts w:ascii="Arial" w:eastAsia="Times New Roman" w:hAnsi="Arial"/>
                <w:sz w:val="18"/>
                <w:lang w:eastAsia="ko-KR"/>
              </w:rPr>
              <w:t>&gt;MBS Frequency Selection Area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  <w:r w:rsidRPr="00061BED">
              <w:rPr>
                <w:rFonts w:ascii="Arial" w:hAnsi="Arial" w:hint="eastAsia"/>
                <w:sz w:val="18"/>
                <w:lang w:val="en-US" w:eastAsia="ko-KR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  <w:r w:rsidRPr="00061BED">
              <w:rPr>
                <w:rFonts w:ascii="Arial" w:eastAsia="Times New Roman" w:hAnsi="Arial"/>
                <w:sz w:val="18"/>
                <w:lang w:eastAsia="ko-KR"/>
              </w:rPr>
              <w:t xml:space="preserve">OCTET </w:t>
            </w:r>
            <w:proofErr w:type="gramStart"/>
            <w:r w:rsidRPr="00061BED">
              <w:rPr>
                <w:rFonts w:ascii="Arial" w:eastAsia="Times New Roman" w:hAnsi="Arial"/>
                <w:sz w:val="18"/>
                <w:lang w:eastAsia="ko-KR"/>
              </w:rPr>
              <w:t>STRING(</w:t>
            </w:r>
            <w:proofErr w:type="gramEnd"/>
            <w:r w:rsidRPr="00061BED">
              <w:rPr>
                <w:rFonts w:ascii="Arial" w:eastAsia="Times New Roman" w:hAnsi="Arial"/>
                <w:sz w:val="18"/>
                <w:lang w:eastAsia="ko-KR"/>
              </w:rPr>
              <w:t>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061BE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</w:p>
        </w:tc>
      </w:tr>
      <w:tr w:rsidR="00061BED" w:rsidRPr="00061BED" w:rsidTr="002008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61BED">
              <w:rPr>
                <w:rFonts w:ascii="Arial" w:eastAsia="Times New Roman" w:hAnsi="Arial"/>
                <w:b/>
                <w:bCs/>
                <w:sz w:val="18"/>
                <w:lang w:val="fr-FR" w:eastAsia="ja-JP"/>
              </w:rPr>
              <w:t>NR-U Channel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/>
                <w:sz w:val="18"/>
                <w:lang w:val="en-US"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061BED">
              <w:rPr>
                <w:rFonts w:ascii="Arial" w:eastAsia="Times New Roman" w:hAnsi="Arial"/>
                <w:sz w:val="18"/>
                <w:lang w:val="en-US" w:eastAsia="ko-KR"/>
              </w:rPr>
              <w:t>ignore</w:t>
            </w:r>
          </w:p>
        </w:tc>
      </w:tr>
      <w:tr w:rsidR="00061BED" w:rsidRPr="00061BED" w:rsidTr="002008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61BED">
              <w:rPr>
                <w:rFonts w:ascii="Arial" w:eastAsia="Times New Roman" w:hAnsi="Arial"/>
                <w:b/>
                <w:bCs/>
                <w:sz w:val="18"/>
                <w:lang w:val="fr-FR" w:eastAsia="ja-JP"/>
              </w:rPr>
              <w:t>&gt;NR-U Channel Info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gramStart"/>
            <w:r w:rsidRPr="00061BE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1..&lt;</w:t>
            </w:r>
            <w:proofErr w:type="spellStart"/>
            <w:proofErr w:type="gramEnd"/>
            <w:r w:rsidRPr="00061BE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maxnoofNR-UChannelIDs</w:t>
            </w:r>
            <w:proofErr w:type="spellEnd"/>
            <w:r w:rsidRPr="00061BE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/>
                <w:sz w:val="18"/>
                <w:lang w:val="en-US" w:eastAsia="ko-KR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</w:p>
        </w:tc>
      </w:tr>
      <w:tr w:rsidR="00061BED" w:rsidRPr="00061BED" w:rsidTr="002008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61BED">
              <w:rPr>
                <w:rFonts w:ascii="Arial" w:eastAsia="Times New Roman" w:hAnsi="Arial"/>
                <w:sz w:val="18"/>
                <w:lang w:val="fr-FR" w:eastAsia="ja-JP"/>
              </w:rPr>
              <w:lastRenderedPageBreak/>
              <w:t>&gt;&gt;</w:t>
            </w:r>
            <w:r w:rsidRPr="00061BED">
              <w:rPr>
                <w:rFonts w:ascii="Arial" w:eastAsia="Times New Roman" w:hAnsi="Arial"/>
                <w:sz w:val="18"/>
                <w:lang w:eastAsia="ja-JP"/>
              </w:rPr>
              <w:t xml:space="preserve">NR-U </w:t>
            </w:r>
            <w:r w:rsidRPr="00061BED">
              <w:rPr>
                <w:rFonts w:ascii="Arial" w:eastAsia="Times New Roman" w:hAnsi="Arial"/>
                <w:sz w:val="18"/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061BED">
              <w:rPr>
                <w:rFonts w:ascii="Arial" w:eastAsia="Times New Roman" w:hAnsi="Arial"/>
                <w:sz w:val="18"/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61BED">
              <w:rPr>
                <w:rFonts w:ascii="Arial" w:eastAsia="Times New Roman" w:hAnsi="Arial"/>
                <w:sz w:val="18"/>
                <w:lang w:val="fr-FR" w:eastAsia="ja-JP"/>
              </w:rPr>
              <w:t>INTEGER (1.. maxnoofNR-UChannelIDs, …)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/>
                <w:sz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/>
                <w:sz w:val="18"/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/>
                <w:sz w:val="18"/>
                <w:lang w:val="en-US" w:eastAsia="ko-KR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</w:p>
        </w:tc>
      </w:tr>
      <w:tr w:rsidR="00061BED" w:rsidRPr="00061BED" w:rsidTr="002008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61BED">
              <w:rPr>
                <w:rFonts w:ascii="Arial" w:eastAsia="Times New Roman" w:hAnsi="Arial"/>
                <w:sz w:val="18"/>
                <w:lang w:val="fr-FR" w:eastAsia="ja-JP"/>
              </w:rPr>
              <w:t>&gt;&gt;NR</w:t>
            </w:r>
            <w:r w:rsidRPr="00061BED">
              <w:rPr>
                <w:rFonts w:ascii="Arial" w:eastAsia="Times New Roman" w:hAnsi="Arial" w:hint="eastAsia"/>
                <w:sz w:val="18"/>
                <w:lang w:val="fr-FR" w:eastAsia="ja-JP"/>
              </w:rPr>
              <w:t xml:space="preserve"> </w:t>
            </w:r>
            <w:r w:rsidRPr="00061BED">
              <w:rPr>
                <w:rFonts w:ascii="Arial" w:eastAsia="Times New Roman" w:hAnsi="Arial"/>
                <w:sz w:val="18"/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061BED">
              <w:rPr>
                <w:rFonts w:ascii="Arial" w:eastAsia="Times New Roman" w:hAnsi="Arial"/>
                <w:sz w:val="18"/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61BED">
              <w:rPr>
                <w:rFonts w:ascii="Arial" w:eastAsia="Times New Roman" w:hAnsi="Arial"/>
                <w:sz w:val="18"/>
                <w:lang w:val="fr-FR" w:eastAsia="ja-JP"/>
              </w:rPr>
              <w:t>INTEGER (0.. maxNRARFCN)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61BE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It represents the centre frequency of the NR-U Channel Bandwidth for NR bands restricted to operation with shared spectrum channel access, as defined in TS 37.213 [51]. Allowed values are specified in 38.101-1 [52] in Table 5.4.2.3-2, Table 5.4.2.3-3 and Table 5.4.2.3-4.</w:t>
            </w:r>
          </w:p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/>
                <w:sz w:val="18"/>
                <w:lang w:val="en-US" w:eastAsia="ko-KR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</w:p>
        </w:tc>
      </w:tr>
      <w:tr w:rsidR="00061BED" w:rsidRPr="00061BED" w:rsidTr="002008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61BED">
              <w:rPr>
                <w:rFonts w:ascii="Arial" w:eastAsia="Times New Roman" w:hAnsi="Arial"/>
                <w:sz w:val="18"/>
                <w:lang w:val="fr-FR" w:eastAsia="ja-JP"/>
              </w:rPr>
              <w:t>&gt;&gt;Bandwidth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061BED">
              <w:rPr>
                <w:rFonts w:ascii="Arial" w:eastAsia="Times New Roman" w:hAnsi="Arial"/>
                <w:sz w:val="18"/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61BED">
              <w:rPr>
                <w:rFonts w:ascii="Arial" w:eastAsia="Times New Roman" w:hAnsi="Arial"/>
                <w:sz w:val="18"/>
                <w:lang w:val="fr-FR" w:eastAsia="ja-JP"/>
              </w:rPr>
              <w:t>ENUMERATED (</w:t>
            </w:r>
            <w:r w:rsidRPr="00061BED">
              <w:rPr>
                <w:rFonts w:ascii="Arial" w:eastAsia="Times New Roman" w:hAnsi="Arial"/>
                <w:sz w:val="18"/>
                <w:lang w:eastAsia="ja-JP"/>
              </w:rPr>
              <w:t>10MHz, 20MHz, 40MHz, 60MHz, 80MHz, …</w:t>
            </w:r>
            <w:r w:rsidRPr="00061BED">
              <w:rPr>
                <w:rFonts w:ascii="Arial" w:eastAsia="Times New Roman" w:hAnsi="Arial"/>
                <w:sz w:val="18"/>
                <w:lang w:val="fr-FR" w:eastAsia="ja-JP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/>
                <w:sz w:val="18"/>
                <w:lang w:val="en-US" w:eastAsia="ko-KR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</w:p>
        </w:tc>
      </w:tr>
      <w:tr w:rsidR="00061BED" w:rsidRPr="00061BED" w:rsidTr="002008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  <w:r w:rsidRPr="00061BED">
              <w:rPr>
                <w:rFonts w:ascii="Arial" w:eastAsia="Times New Roman" w:hAnsi="Arial"/>
                <w:b/>
                <w:bCs/>
                <w:sz w:val="18"/>
                <w:lang w:val="fr-FR"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  <w:r w:rsidRPr="00061BED">
              <w:rPr>
                <w:rFonts w:ascii="Arial" w:eastAsia="Times New Roman" w:hAnsi="Arial"/>
                <w:sz w:val="18"/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r w:rsidRPr="00061BE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1</w:t>
            </w:r>
            <w:proofErr w:type="gramStart"/>
            <w:r w:rsidRPr="00061BE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 ..</w:t>
            </w:r>
            <w:proofErr w:type="gramEnd"/>
            <w:r w:rsidRPr="00061BE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 w:rsidRPr="00061BE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maxnoofMTCItems</w:t>
            </w:r>
            <w:proofErr w:type="spellEnd"/>
            <w:r w:rsidRPr="00061BE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061BED">
              <w:rPr>
                <w:rFonts w:ascii="Arial" w:eastAsia="Times New Roman" w:hAnsi="Arial"/>
                <w:sz w:val="18"/>
                <w:lang w:val="en-US"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061BED">
              <w:rPr>
                <w:rFonts w:ascii="Arial" w:eastAsia="Times New Roman" w:hAnsi="Arial"/>
                <w:sz w:val="18"/>
                <w:lang w:val="en-US" w:eastAsia="ko-KR"/>
              </w:rPr>
              <w:t>Ignore</w:t>
            </w:r>
          </w:p>
        </w:tc>
      </w:tr>
      <w:tr w:rsidR="00061BED" w:rsidRPr="00061BED" w:rsidTr="002008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  <w:r w:rsidRPr="00061BED">
              <w:rPr>
                <w:rFonts w:ascii="Arial" w:eastAsia="Times New Roman" w:hAnsi="Arial" w:cs="Arial"/>
                <w:sz w:val="18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  <w:r w:rsidRPr="00061BED">
              <w:rPr>
                <w:rFonts w:ascii="Arial" w:eastAsia="Times New Roman" w:hAnsi="Arial"/>
                <w:sz w:val="18"/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  <w:r w:rsidRPr="00061BED">
              <w:rPr>
                <w:rFonts w:ascii="Arial" w:eastAsia="Times New Roman" w:hAnsi="Arial"/>
                <w:sz w:val="18"/>
                <w:lang w:val="fr-FR" w:eastAsia="ja-JP"/>
              </w:rPr>
              <w:t>INTEGER (0..16)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061BED">
              <w:rPr>
                <w:rFonts w:ascii="Arial" w:eastAsia="Times New Roman" w:hAnsi="Arial"/>
                <w:sz w:val="18"/>
                <w:lang w:val="en-US" w:eastAsia="zh-CN"/>
              </w:rPr>
              <w:t>“0” refers to the configuration contained in the Measurement Timing Configuration IE.</w:t>
            </w:r>
          </w:p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061BED">
              <w:rPr>
                <w:rFonts w:ascii="Arial" w:eastAsia="Times New Roman" w:hAnsi="Arial"/>
                <w:sz w:val="18"/>
                <w:lang w:val="en-US" w:eastAsia="zh-CN"/>
              </w:rPr>
              <w:t xml:space="preserve">Any value between “1” and “16” refers to a configuration within the </w:t>
            </w:r>
            <w:r w:rsidRPr="00061BED">
              <w:rPr>
                <w:rFonts w:ascii="Arial" w:eastAsia="Times New Roman" w:hAnsi="Arial"/>
                <w:i/>
                <w:iCs/>
                <w:sz w:val="18"/>
                <w:lang w:val="en-US" w:eastAsia="zh-CN"/>
              </w:rPr>
              <w:t>Additional Measurement Timing Configuration List</w:t>
            </w:r>
            <w:r w:rsidRPr="00061BED">
              <w:rPr>
                <w:rFonts w:ascii="Arial" w:eastAsia="Times New Roman" w:hAnsi="Arial"/>
                <w:sz w:val="18"/>
                <w:lang w:val="en-US" w:eastAsia="zh-CN"/>
              </w:rPr>
              <w:t xml:space="preserve"> IE.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061BED">
              <w:rPr>
                <w:rFonts w:ascii="Arial" w:eastAsia="Times New Roman" w:hAnsi="Arial"/>
                <w:sz w:val="18"/>
                <w:lang w:val="en-US" w:eastAsia="ko-KR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</w:p>
        </w:tc>
      </w:tr>
      <w:tr w:rsidR="00061BED" w:rsidRPr="00061BED" w:rsidTr="002008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  <w:r w:rsidRPr="00061BED">
              <w:rPr>
                <w:rFonts w:ascii="Arial" w:eastAsia="Times New Roman" w:hAnsi="Arial" w:cs="Arial"/>
                <w:sz w:val="18"/>
                <w:lang w:eastAsia="ja-JP"/>
              </w:rPr>
              <w:t>&gt;</w:t>
            </w:r>
            <w:r w:rsidRPr="00061BED"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  <w:r w:rsidRPr="00061BED">
              <w:rPr>
                <w:rFonts w:ascii="Arial" w:eastAsia="Times New Roman" w:hAnsi="Arial"/>
                <w:sz w:val="18"/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/>
                <w:sz w:val="18"/>
                <w:lang w:eastAsia="ja-JP"/>
              </w:rPr>
              <w:t>1</w:t>
            </w:r>
            <w:proofErr w:type="gramStart"/>
            <w:r w:rsidRPr="00061BED">
              <w:rPr>
                <w:rFonts w:ascii="Arial" w:eastAsia="Times New Roman" w:hAnsi="Arial"/>
                <w:sz w:val="18"/>
                <w:lang w:eastAsia="ja-JP"/>
              </w:rPr>
              <w:t xml:space="preserve"> ..</w:t>
            </w:r>
            <w:proofErr w:type="gramEnd"/>
            <w:r w:rsidRPr="00061BED">
              <w:rPr>
                <w:rFonts w:ascii="Arial" w:eastAsia="Times New Roman" w:hAnsi="Arial"/>
                <w:sz w:val="18"/>
                <w:lang w:eastAsia="ja-JP"/>
              </w:rPr>
              <w:t xml:space="preserve"> &lt;</w:t>
            </w:r>
            <w:proofErr w:type="spellStart"/>
            <w:r w:rsidRPr="00061BE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maxnoofCSIRSconfigurations</w:t>
            </w:r>
            <w:proofErr w:type="spellEnd"/>
            <w:r w:rsidRPr="00061BED">
              <w:rPr>
                <w:rFonts w:ascii="Arial" w:eastAsia="Times New Roman" w:hAnsi="Arial"/>
                <w:sz w:val="18"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061BED">
              <w:rPr>
                <w:rFonts w:ascii="Arial" w:eastAsia="Times New Roman" w:hAnsi="Arial"/>
                <w:sz w:val="18"/>
                <w:lang w:val="en-US" w:eastAsia="zh-CN"/>
              </w:rPr>
              <w:t>This list explicitly expresses the CSI-RS configurations contained in the MTC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061BED">
              <w:rPr>
                <w:rFonts w:ascii="Arial" w:eastAsia="Times New Roman" w:hAnsi="Arial"/>
                <w:sz w:val="18"/>
                <w:lang w:val="en-US" w:eastAsia="ko-KR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</w:p>
        </w:tc>
      </w:tr>
      <w:tr w:rsidR="00061BED" w:rsidRPr="00061BED" w:rsidTr="002008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  <w:r w:rsidRPr="00061BED">
              <w:rPr>
                <w:rFonts w:ascii="Arial" w:eastAsia="Times New Roman" w:hAnsi="Arial"/>
                <w:sz w:val="18"/>
                <w:lang w:eastAsia="ko-KR"/>
              </w:rPr>
              <w:t>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  <w:r w:rsidRPr="00061BED">
              <w:rPr>
                <w:rFonts w:ascii="Arial" w:eastAsia="Times New Roman" w:hAnsi="Arial"/>
                <w:sz w:val="18"/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  <w:r w:rsidRPr="00061BED">
              <w:rPr>
                <w:rFonts w:ascii="Arial" w:eastAsia="Times New Roman" w:hAnsi="Arial"/>
                <w:sz w:val="18"/>
                <w:lang w:val="fr-FR" w:eastAsia="ja-JP"/>
              </w:rPr>
              <w:t>INTEGER (0..95)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061BED">
              <w:rPr>
                <w:rFonts w:ascii="Arial" w:eastAsia="Times New Roman" w:hAnsi="Arial"/>
                <w:sz w:val="18"/>
                <w:lang w:val="en-US" w:eastAsia="zh-CN"/>
              </w:rPr>
              <w:t>Index of CSI-RS as in MTC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061BED">
              <w:rPr>
                <w:rFonts w:ascii="Arial" w:eastAsia="Times New Roman" w:hAnsi="Arial"/>
                <w:sz w:val="18"/>
                <w:lang w:val="en-US" w:eastAsia="ko-KR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</w:p>
        </w:tc>
      </w:tr>
      <w:tr w:rsidR="00061BED" w:rsidRPr="00061BED" w:rsidTr="002008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  <w:r w:rsidRPr="00061BED">
              <w:rPr>
                <w:rFonts w:ascii="Arial" w:eastAsia="Times New Roman" w:hAnsi="Arial"/>
                <w:sz w:val="18"/>
                <w:lang w:eastAsia="ko-KR"/>
              </w:rPr>
              <w:lastRenderedPageBreak/>
              <w:t>&gt;&gt;CSI-RS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  <w:r w:rsidRPr="00061BED">
              <w:rPr>
                <w:rFonts w:ascii="Arial" w:eastAsia="Times New Roman" w:hAnsi="Arial"/>
                <w:sz w:val="18"/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  <w:r w:rsidRPr="00061BED">
              <w:rPr>
                <w:rFonts w:ascii="Arial" w:eastAsia="Times New Roman" w:hAnsi="Arial"/>
                <w:sz w:val="18"/>
                <w:lang w:val="fr-FR" w:eastAsia="ja-JP"/>
              </w:rPr>
              <w:t>ENUMERATED (</w:t>
            </w:r>
            <w:r w:rsidRPr="00061BED">
              <w:rPr>
                <w:rFonts w:ascii="Arial" w:eastAsia="Calibri" w:hAnsi="Arial" w:cs="Arial"/>
                <w:sz w:val="18"/>
                <w:szCs w:val="22"/>
                <w:lang w:eastAsia="ja-JP"/>
              </w:rPr>
              <w:t>activated, deactivated</w:t>
            </w:r>
            <w:r w:rsidRPr="00061BED">
              <w:rPr>
                <w:rFonts w:ascii="Arial" w:eastAsia="Times New Roman" w:hAnsi="Arial"/>
                <w:sz w:val="18"/>
                <w:lang w:val="fr-FR" w:eastAsia="ja-JP"/>
              </w:rPr>
              <w:t>, …)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061BED">
              <w:rPr>
                <w:rFonts w:ascii="Arial" w:eastAsia="Calibri" w:hAnsi="Arial" w:cs="Geneva"/>
                <w:sz w:val="18"/>
                <w:szCs w:val="22"/>
                <w:lang w:eastAsia="ja-JP"/>
              </w:rPr>
              <w:t>This IE indicates the CSI-RS transmission status of the configuration.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061BED">
              <w:rPr>
                <w:rFonts w:ascii="Arial" w:eastAsia="Times New Roman" w:hAnsi="Arial"/>
                <w:sz w:val="18"/>
                <w:lang w:val="en-US" w:eastAsia="ko-KR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</w:p>
        </w:tc>
      </w:tr>
      <w:tr w:rsidR="00061BED" w:rsidRPr="00061BED" w:rsidTr="002008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  <w:r w:rsidRPr="00061BED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061BED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CSI-RS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  <w:r w:rsidRPr="00061BED">
              <w:rPr>
                <w:rFonts w:ascii="Arial" w:eastAsia="Times New Roman" w:hAnsi="Arial"/>
                <w:sz w:val="18"/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/>
                <w:sz w:val="18"/>
                <w:lang w:eastAsia="ja-JP"/>
              </w:rPr>
              <w:t>1</w:t>
            </w:r>
            <w:proofErr w:type="gramStart"/>
            <w:r w:rsidRPr="00061BED">
              <w:rPr>
                <w:rFonts w:ascii="Arial" w:eastAsia="Times New Roman" w:hAnsi="Arial"/>
                <w:sz w:val="18"/>
                <w:lang w:eastAsia="ja-JP"/>
              </w:rPr>
              <w:t xml:space="preserve"> ..</w:t>
            </w:r>
            <w:proofErr w:type="gramEnd"/>
            <w:r w:rsidRPr="00061BED">
              <w:rPr>
                <w:rFonts w:ascii="Arial" w:eastAsia="Times New Roman" w:hAnsi="Arial"/>
                <w:sz w:val="18"/>
                <w:lang w:eastAsia="ja-JP"/>
              </w:rPr>
              <w:t xml:space="preserve"> &lt;</w:t>
            </w:r>
            <w:proofErr w:type="spellStart"/>
            <w:r w:rsidRPr="00061BE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maxnoofCSIRSneighbourCells</w:t>
            </w:r>
            <w:proofErr w:type="spellEnd"/>
            <w:r w:rsidRPr="00061BED">
              <w:rPr>
                <w:rFonts w:ascii="Arial" w:eastAsia="Times New Roman" w:hAnsi="Arial"/>
                <w:sz w:val="18"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061BED">
              <w:rPr>
                <w:rFonts w:ascii="Arial" w:eastAsia="Times New Roman" w:hAnsi="Arial"/>
                <w:sz w:val="18"/>
                <w:lang w:val="en-US" w:eastAsia="zh-CN"/>
              </w:rPr>
              <w:t xml:space="preserve">This list expresses the cells and CSI-RSs </w:t>
            </w:r>
            <w:proofErr w:type="spellStart"/>
            <w:r w:rsidRPr="00061BED">
              <w:rPr>
                <w:rFonts w:ascii="Arial" w:eastAsia="Times New Roman" w:hAnsi="Arial"/>
                <w:sz w:val="18"/>
                <w:lang w:val="en-US" w:eastAsia="zh-CN"/>
              </w:rPr>
              <w:t>neighbouring</w:t>
            </w:r>
            <w:proofErr w:type="spellEnd"/>
            <w:r w:rsidRPr="00061BED">
              <w:rPr>
                <w:rFonts w:ascii="Arial" w:eastAsia="Times New Roman" w:hAnsi="Arial"/>
                <w:sz w:val="18"/>
                <w:lang w:val="en-US" w:eastAsia="zh-CN"/>
              </w:rPr>
              <w:t xml:space="preserve"> the CSI-RS in the </w:t>
            </w:r>
            <w:r w:rsidRPr="00061BED">
              <w:rPr>
                <w:rFonts w:ascii="Arial" w:eastAsia="Times New Roman" w:hAnsi="Arial"/>
                <w:i/>
                <w:iCs/>
                <w:sz w:val="18"/>
                <w:lang w:val="en-US" w:eastAsia="zh-CN"/>
              </w:rPr>
              <w:t>CSI-RS Index</w:t>
            </w:r>
            <w:r w:rsidRPr="00061BED">
              <w:rPr>
                <w:rFonts w:ascii="Arial" w:eastAsia="Times New Roman" w:hAnsi="Arial"/>
                <w:sz w:val="18"/>
                <w:lang w:val="en-US" w:eastAsia="zh-CN"/>
              </w:rPr>
              <w:t xml:space="preserve"> 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061BED">
              <w:rPr>
                <w:rFonts w:ascii="Arial" w:eastAsia="Times New Roman" w:hAnsi="Arial"/>
                <w:sz w:val="18"/>
                <w:lang w:val="en-US" w:eastAsia="ko-KR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</w:p>
        </w:tc>
      </w:tr>
      <w:tr w:rsidR="00061BED" w:rsidRPr="00061BED" w:rsidTr="002008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340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  <w:r w:rsidRPr="00061BED">
              <w:rPr>
                <w:rFonts w:ascii="Arial" w:eastAsia="Malgun Gothic" w:hAnsi="Arial"/>
                <w:sz w:val="18"/>
                <w:lang w:eastAsia="ko-KR"/>
              </w:rPr>
              <w:t>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  <w:r w:rsidRPr="00061BED">
              <w:rPr>
                <w:rFonts w:ascii="Arial" w:eastAsia="Times New Roman" w:hAnsi="Arial"/>
                <w:sz w:val="18"/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  <w:r w:rsidRPr="00061BED">
              <w:rPr>
                <w:rFonts w:ascii="Arial" w:eastAsia="Times New Roman" w:hAnsi="Arial"/>
                <w:sz w:val="18"/>
                <w:lang w:val="fr-FR" w:eastAsia="ja-JP"/>
              </w:rPr>
              <w:t>9.2.2.7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061BED">
              <w:rPr>
                <w:rFonts w:ascii="Arial" w:eastAsia="Times New Roman" w:hAnsi="Arial"/>
                <w:sz w:val="18"/>
                <w:lang w:val="en-US" w:eastAsia="ko-KR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</w:p>
        </w:tc>
      </w:tr>
      <w:tr w:rsidR="00061BED" w:rsidRPr="00061BED" w:rsidTr="002008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340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  <w:r w:rsidRPr="00061BED">
              <w:rPr>
                <w:rFonts w:ascii="Arial" w:eastAsia="Malgun Gothic" w:hAnsi="Arial"/>
                <w:sz w:val="18"/>
                <w:lang w:eastAsia="ko-KR"/>
              </w:rPr>
              <w:t>&gt;&gt;&gt;</w:t>
            </w:r>
            <w:r w:rsidRPr="00061BED">
              <w:rPr>
                <w:rFonts w:ascii="Arial" w:eastAsia="Malgun Gothic" w:hAnsi="Arial"/>
                <w:b/>
                <w:bCs/>
                <w:sz w:val="18"/>
                <w:lang w:eastAsia="ko-KR"/>
              </w:rPr>
              <w:t>CSI-RS MTC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  <w:r w:rsidRPr="00061BED">
              <w:rPr>
                <w:rFonts w:ascii="Arial" w:eastAsia="Times New Roman" w:hAnsi="Arial"/>
                <w:sz w:val="18"/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/>
                <w:sz w:val="18"/>
                <w:lang w:eastAsia="ja-JP"/>
              </w:rPr>
              <w:t>1</w:t>
            </w:r>
            <w:proofErr w:type="gramStart"/>
            <w:r w:rsidRPr="00061BED">
              <w:rPr>
                <w:rFonts w:ascii="Arial" w:eastAsia="Times New Roman" w:hAnsi="Arial"/>
                <w:sz w:val="18"/>
                <w:lang w:eastAsia="ja-JP"/>
              </w:rPr>
              <w:t xml:space="preserve"> ..</w:t>
            </w:r>
            <w:proofErr w:type="gramEnd"/>
            <w:r w:rsidRPr="00061BED">
              <w:rPr>
                <w:rFonts w:ascii="Arial" w:eastAsia="Times New Roman" w:hAnsi="Arial"/>
                <w:sz w:val="18"/>
                <w:lang w:eastAsia="ja-JP"/>
              </w:rPr>
              <w:t xml:space="preserve"> &lt; </w:t>
            </w:r>
            <w:proofErr w:type="spellStart"/>
            <w:r w:rsidRPr="00061BE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maxnoofCSIRSneighbourCellsInMT</w:t>
            </w:r>
            <w:r w:rsidRPr="00061BED">
              <w:rPr>
                <w:rFonts w:ascii="Arial" w:eastAsia="Times New Roman" w:hAnsi="Arial"/>
                <w:sz w:val="18"/>
                <w:lang w:eastAsia="ja-JP"/>
              </w:rPr>
              <w:t>C</w:t>
            </w:r>
            <w:proofErr w:type="spellEnd"/>
            <w:r w:rsidRPr="00061BED">
              <w:rPr>
                <w:rFonts w:ascii="Arial" w:eastAsia="Times New Roman" w:hAnsi="Arial"/>
                <w:sz w:val="18"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061BED">
              <w:rPr>
                <w:rFonts w:ascii="Arial" w:eastAsia="Times New Roman" w:hAnsi="Arial"/>
                <w:sz w:val="18"/>
                <w:lang w:val="en-US" w:eastAsia="zh-CN"/>
              </w:rPr>
              <w:t xml:space="preserve">This list expresses the CSI-RSs served by the NR CGI, which are </w:t>
            </w:r>
            <w:proofErr w:type="spellStart"/>
            <w:r w:rsidRPr="00061BED">
              <w:rPr>
                <w:rFonts w:ascii="Arial" w:eastAsia="Times New Roman" w:hAnsi="Arial"/>
                <w:sz w:val="18"/>
                <w:lang w:val="en-US" w:eastAsia="zh-CN"/>
              </w:rPr>
              <w:t>neighbouring</w:t>
            </w:r>
            <w:proofErr w:type="spellEnd"/>
            <w:r w:rsidRPr="00061BED">
              <w:rPr>
                <w:rFonts w:ascii="Arial" w:eastAsia="Times New Roman" w:hAnsi="Arial"/>
                <w:sz w:val="18"/>
                <w:lang w:val="en-US" w:eastAsia="zh-CN"/>
              </w:rPr>
              <w:t xml:space="preserve"> the CSI-RS of the served cell and contained in the MTC indicated by the </w:t>
            </w:r>
            <w:proofErr w:type="spellStart"/>
            <w:r w:rsidRPr="00061BED">
              <w:rPr>
                <w:rFonts w:ascii="Arial" w:eastAsia="Times New Roman" w:hAnsi="Arial"/>
                <w:sz w:val="18"/>
                <w:lang w:val="en-US" w:eastAsia="zh-CN"/>
              </w:rPr>
              <w:t>neighbouring</w:t>
            </w:r>
            <w:proofErr w:type="spellEnd"/>
            <w:r w:rsidRPr="00061BED">
              <w:rPr>
                <w:rFonts w:ascii="Arial" w:eastAsia="Times New Roman" w:hAnsi="Arial"/>
                <w:sz w:val="18"/>
                <w:lang w:val="en-US" w:eastAsia="zh-CN"/>
              </w:rPr>
              <w:t xml:space="preserve"> NR cell.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061BED">
              <w:rPr>
                <w:rFonts w:ascii="Arial" w:eastAsia="Times New Roman" w:hAnsi="Arial"/>
                <w:sz w:val="18"/>
                <w:lang w:val="en-US" w:eastAsia="ko-KR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</w:p>
        </w:tc>
      </w:tr>
      <w:tr w:rsidR="00061BED" w:rsidRPr="00061BED" w:rsidTr="002008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454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  <w:r w:rsidRPr="00061BED">
              <w:rPr>
                <w:rFonts w:ascii="Arial" w:eastAsia="Times New Roman" w:hAnsi="Arial" w:cs="Arial"/>
                <w:sz w:val="18"/>
                <w:lang w:eastAsia="ja-JP"/>
              </w:rPr>
              <w:t>&gt;&gt;&gt;&gt;CSI-RS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  <w:r w:rsidRPr="00061BED">
              <w:rPr>
                <w:rFonts w:ascii="Arial" w:eastAsia="Times New Roman" w:hAnsi="Arial"/>
                <w:sz w:val="18"/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  <w:r w:rsidRPr="00061BED">
              <w:rPr>
                <w:rFonts w:ascii="Arial" w:eastAsia="Times New Roman" w:hAnsi="Arial"/>
                <w:sz w:val="18"/>
                <w:lang w:val="fr-FR" w:eastAsia="ja-JP"/>
              </w:rPr>
              <w:t>INTEGER (0..95)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061BED">
              <w:rPr>
                <w:rFonts w:ascii="Arial" w:eastAsia="Times New Roman" w:hAnsi="Arial"/>
                <w:sz w:val="18"/>
                <w:lang w:val="en-US" w:eastAsia="ko-KR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</w:p>
        </w:tc>
      </w:tr>
      <w:tr w:rsidR="00061BED" w:rsidRPr="00061BED" w:rsidTr="002008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61BED">
              <w:rPr>
                <w:rFonts w:ascii="Arial" w:eastAsia="Times New Roman" w:hAnsi="Arial"/>
                <w:sz w:val="18"/>
                <w:lang w:val="fr-FR" w:eastAsia="ja-JP"/>
              </w:rPr>
              <w:t>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  <w:r w:rsidRPr="00061BED">
              <w:rPr>
                <w:rFonts w:ascii="Arial" w:eastAsia="Times New Roman" w:hAnsi="Arial"/>
                <w:sz w:val="18"/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  <w:r w:rsidRPr="00061BED">
              <w:rPr>
                <w:rFonts w:ascii="Arial" w:eastAsia="Times New Roman" w:hAnsi="Arial"/>
                <w:sz w:val="18"/>
                <w:lang w:eastAsia="zh-CN"/>
              </w:rPr>
              <w:t>BIT STRING (</w:t>
            </w:r>
            <w:proofErr w:type="gramStart"/>
            <w:r w:rsidRPr="00061BED">
              <w:rPr>
                <w:rFonts w:ascii="Arial" w:eastAsia="Times New Roman" w:hAnsi="Arial"/>
                <w:sz w:val="18"/>
                <w:lang w:eastAsia="zh-CN"/>
              </w:rPr>
              <w:t>SIZE(</w:t>
            </w:r>
            <w:proofErr w:type="gramEnd"/>
            <w:r w:rsidRPr="00061BED">
              <w:rPr>
                <w:rFonts w:ascii="Arial" w:eastAsia="Times New Roman" w:hAnsi="Arial"/>
                <w:sz w:val="18"/>
                <w:lang w:eastAsia="zh-CN"/>
              </w:rPr>
              <w:t>8))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061BED">
              <w:rPr>
                <w:rFonts w:ascii="Arial" w:eastAsia="Times New Roman" w:hAnsi="Arial"/>
                <w:sz w:val="18"/>
                <w:lang w:val="en-US" w:eastAsia="zh-CN"/>
              </w:rPr>
              <w:t xml:space="preserve">The presence of this IE indicates that the </w:t>
            </w:r>
            <w:proofErr w:type="spellStart"/>
            <w:r w:rsidRPr="00061BED">
              <w:rPr>
                <w:rFonts w:ascii="Arial" w:eastAsia="Times New Roman" w:hAnsi="Arial"/>
                <w:i/>
                <w:iCs/>
                <w:sz w:val="18"/>
                <w:lang w:val="en-US" w:eastAsia="zh-CN"/>
              </w:rPr>
              <w:t>intraFreqReselectionRedC</w:t>
            </w:r>
            <w:r w:rsidRPr="00061BED">
              <w:rPr>
                <w:rFonts w:ascii="Arial" w:eastAsia="Times New Roman" w:hAnsi="Arial"/>
                <w:sz w:val="18"/>
                <w:lang w:val="en-US" w:eastAsia="zh-CN"/>
              </w:rPr>
              <w:t>ap</w:t>
            </w:r>
            <w:proofErr w:type="spellEnd"/>
            <w:r w:rsidRPr="00061BED">
              <w:rPr>
                <w:rFonts w:ascii="Arial" w:eastAsia="Times New Roman" w:hAnsi="Arial"/>
                <w:sz w:val="18"/>
                <w:lang w:val="en-US" w:eastAsia="zh-CN"/>
              </w:rPr>
              <w:t xml:space="preserve"> IE is broadcast in SIB1 of the corresponding cell, see TS 38.331 [10].</w:t>
            </w:r>
          </w:p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061BED">
              <w:rPr>
                <w:rFonts w:ascii="Arial" w:eastAsia="Times New Roman" w:hAnsi="Arial"/>
                <w:sz w:val="18"/>
                <w:lang w:val="en-US" w:eastAsia="zh-CN"/>
              </w:rPr>
              <w:t xml:space="preserve">Each position in the bitmap indicates which </w:t>
            </w:r>
            <w:proofErr w:type="spellStart"/>
            <w:r w:rsidRPr="00061BED">
              <w:rPr>
                <w:rFonts w:ascii="Arial" w:eastAsia="Times New Roman" w:hAnsi="Arial"/>
                <w:sz w:val="18"/>
                <w:lang w:val="en-US" w:eastAsia="zh-CN"/>
              </w:rPr>
              <w:t>RedCap</w:t>
            </w:r>
            <w:proofErr w:type="spellEnd"/>
            <w:r w:rsidRPr="00061BED">
              <w:rPr>
                <w:rFonts w:ascii="Arial" w:eastAsia="Times New Roman" w:hAnsi="Arial"/>
                <w:sz w:val="18"/>
                <w:lang w:val="en-US" w:eastAsia="zh-CN"/>
              </w:rPr>
              <w:t xml:space="preserve"> UEs are allowed access, according to the setting of </w:t>
            </w:r>
            <w:ins w:id="21" w:author="Xiaomi-Lisi" w:date="2022-07-18T10:45:00Z">
              <w:r w:rsidR="002008B2">
                <w:rPr>
                  <w:rFonts w:ascii="Arial" w:eastAsia="Times New Roman" w:hAnsi="Arial"/>
                  <w:sz w:val="18"/>
                  <w:lang w:val="en-US" w:eastAsia="zh-CN"/>
                </w:rPr>
                <w:t>c</w:t>
              </w:r>
            </w:ins>
            <w:ins w:id="22" w:author="Xiaomi-Lisi" w:date="2022-07-08T13:08:00Z">
              <w:r w:rsidR="0085508F"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ell </w:t>
              </w:r>
            </w:ins>
            <w:ins w:id="23" w:author="Xiaomi-Lisi" w:date="2022-07-18T10:45:00Z">
              <w:r w:rsidR="002008B2">
                <w:rPr>
                  <w:rFonts w:ascii="Arial" w:eastAsia="Times New Roman" w:hAnsi="Arial"/>
                  <w:sz w:val="18"/>
                  <w:lang w:val="en-US" w:eastAsia="zh-CN"/>
                </w:rPr>
                <w:t>b</w:t>
              </w:r>
            </w:ins>
            <w:ins w:id="24" w:author="Xiaomi-Lisi" w:date="2022-07-08T13:08:00Z">
              <w:r w:rsidR="0085508F">
                <w:rPr>
                  <w:rFonts w:ascii="Arial" w:eastAsia="Times New Roman" w:hAnsi="Arial"/>
                  <w:sz w:val="18"/>
                  <w:lang w:val="en-US" w:eastAsia="zh-CN"/>
                </w:rPr>
                <w:t>arring</w:t>
              </w:r>
            </w:ins>
            <w:ins w:id="25" w:author="Xiaomi-Lisi" w:date="2022-07-08T13:09:00Z">
              <w:r w:rsidR="0085508F"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 indicator in MIB and</w:t>
              </w:r>
            </w:ins>
            <w:ins w:id="26" w:author="Xiaomi-Lisi" w:date="2022-07-18T10:44:00Z">
              <w:r w:rsidR="002008B2">
                <w:rPr>
                  <w:rFonts w:ascii="Arial" w:eastAsia="Times New Roman" w:hAnsi="Arial"/>
                  <w:sz w:val="18"/>
                  <w:lang w:val="en-US" w:eastAsia="zh-CN"/>
                </w:rPr>
                <w:t>/</w:t>
              </w:r>
            </w:ins>
            <w:ins w:id="27" w:author="Xiaomi-Lisi" w:date="2022-07-18T10:45:00Z">
              <w:r w:rsidR="002008B2">
                <w:rPr>
                  <w:rFonts w:ascii="Arial" w:eastAsia="Times New Roman" w:hAnsi="Arial"/>
                  <w:sz w:val="18"/>
                  <w:lang w:val="en-US" w:eastAsia="zh-CN"/>
                </w:rPr>
                <w:t>or</w:t>
              </w:r>
            </w:ins>
            <w:ins w:id="28" w:author="Xiaomi-Lisi" w:date="2022-07-08T13:09:00Z">
              <w:r w:rsidR="0085508F"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 </w:t>
              </w:r>
            </w:ins>
            <w:proofErr w:type="spellStart"/>
            <w:r w:rsidRPr="00061BED">
              <w:rPr>
                <w:rFonts w:ascii="Arial" w:eastAsia="Times New Roman" w:hAnsi="Arial"/>
                <w:sz w:val="18"/>
                <w:lang w:val="en-US" w:eastAsia="zh-CN"/>
              </w:rPr>
              <w:t>RedCap</w:t>
            </w:r>
            <w:proofErr w:type="spellEnd"/>
            <w:r w:rsidRPr="00061BED">
              <w:rPr>
                <w:rFonts w:ascii="Arial" w:eastAsia="Times New Roman" w:hAnsi="Arial"/>
                <w:sz w:val="18"/>
                <w:lang w:val="en-US" w:eastAsia="zh-CN"/>
              </w:rPr>
              <w:t xml:space="preserve"> barring indicators in SIB1, see TS 38.331 [10].</w:t>
            </w:r>
          </w:p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061BED">
              <w:rPr>
                <w:rFonts w:ascii="Arial" w:eastAsia="Times New Roman" w:hAnsi="Arial"/>
                <w:sz w:val="18"/>
                <w:lang w:val="en-US" w:eastAsia="zh-CN"/>
              </w:rPr>
              <w:t xml:space="preserve">First bit = 1Rx, </w:t>
            </w:r>
          </w:p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061BED">
              <w:rPr>
                <w:rFonts w:ascii="Arial" w:eastAsia="Times New Roman" w:hAnsi="Arial"/>
                <w:sz w:val="18"/>
                <w:lang w:val="en-US" w:eastAsia="zh-CN"/>
              </w:rPr>
              <w:t xml:space="preserve">second bit = 2Rx, </w:t>
            </w:r>
          </w:p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061BED">
              <w:rPr>
                <w:rFonts w:ascii="Arial" w:eastAsia="Times New Roman" w:hAnsi="Arial"/>
                <w:sz w:val="18"/>
                <w:lang w:val="en-US" w:eastAsia="zh-CN"/>
              </w:rPr>
              <w:t xml:space="preserve">third bit = </w:t>
            </w:r>
            <w:proofErr w:type="spellStart"/>
            <w:r w:rsidRPr="00061BED">
              <w:rPr>
                <w:rFonts w:ascii="Arial" w:eastAsia="Times New Roman" w:hAnsi="Arial"/>
                <w:sz w:val="18"/>
                <w:lang w:val="en-US" w:eastAsia="zh-CN"/>
              </w:rPr>
              <w:t>halfDuplex</w:t>
            </w:r>
            <w:proofErr w:type="spellEnd"/>
            <w:r w:rsidRPr="00061BED">
              <w:rPr>
                <w:rFonts w:ascii="Arial" w:eastAsia="Times New Roman" w:hAnsi="Arial"/>
                <w:sz w:val="18"/>
                <w:lang w:val="en-US" w:eastAsia="zh-CN"/>
              </w:rPr>
              <w:t>,</w:t>
            </w:r>
          </w:p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061BED">
              <w:rPr>
                <w:rFonts w:ascii="Arial" w:eastAsia="Times New Roman" w:hAnsi="Arial"/>
                <w:sz w:val="18"/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061BED">
              <w:rPr>
                <w:rFonts w:ascii="Arial" w:eastAsia="Times New Roman" w:hAnsi="Arial"/>
                <w:sz w:val="18"/>
                <w:lang w:val="en-US"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ED" w:rsidRPr="00061BED" w:rsidRDefault="00061BED" w:rsidP="00061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061BED">
              <w:rPr>
                <w:rFonts w:ascii="Arial" w:eastAsia="Times New Roman" w:hAnsi="Arial"/>
                <w:sz w:val="18"/>
                <w:lang w:val="en-US" w:eastAsia="ko-KR"/>
              </w:rPr>
              <w:t>ignore</w:t>
            </w:r>
          </w:p>
        </w:tc>
      </w:tr>
    </w:tbl>
    <w:p w:rsidR="00E567A3" w:rsidRDefault="00E567A3"/>
    <w:p w:rsidR="00061BED" w:rsidRDefault="00061BED" w:rsidP="00061BED">
      <w:pPr>
        <w:pStyle w:val="FirstChange"/>
        <w:rPr>
          <w:snapToGrid w:val="0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val="en-US" w:eastAsia="zh-CN"/>
        </w:rPr>
        <w:t>END</w:t>
      </w:r>
      <w:r>
        <w:rPr>
          <w:rFonts w:hint="eastAsia"/>
          <w:highlight w:val="yellow"/>
          <w:lang w:val="en-US" w:eastAsia="zh-CN"/>
        </w:rPr>
        <w:t xml:space="preserve"> OF CHANGES</w:t>
      </w:r>
      <w:r>
        <w:rPr>
          <w:highlight w:val="yellow"/>
        </w:rPr>
        <w:t xml:space="preserve"> &gt;&gt;&gt;&gt;&gt;&gt;&gt;&gt;&gt;&gt;&gt;&gt;&gt;&gt;&gt;&gt;&gt;&gt;&gt;&gt;</w:t>
      </w:r>
    </w:p>
    <w:p w:rsidR="00061BED" w:rsidRDefault="00061BED"/>
    <w:sectPr w:rsidR="00061BED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0272" w:rsidRDefault="00D00272">
      <w:pPr>
        <w:spacing w:after="0" w:line="240" w:lineRule="auto"/>
      </w:pPr>
      <w:r>
        <w:separator/>
      </w:r>
    </w:p>
  </w:endnote>
  <w:endnote w:type="continuationSeparator" w:id="0">
    <w:p w:rsidR="00D00272" w:rsidRDefault="00D002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0272" w:rsidRDefault="00D00272">
      <w:pPr>
        <w:spacing w:after="0" w:line="240" w:lineRule="auto"/>
      </w:pPr>
      <w:r>
        <w:separator/>
      </w:r>
    </w:p>
  </w:footnote>
  <w:footnote w:type="continuationSeparator" w:id="0">
    <w:p w:rsidR="00D00272" w:rsidRDefault="00D002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0F1B" w:rsidRDefault="00F30F1B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2E7AD0"/>
    <w:multiLevelType w:val="hybridMultilevel"/>
    <w:tmpl w:val="A45265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6"/>
  </w:num>
  <w:num w:numId="13">
    <w:abstractNumId w:val="13"/>
  </w:num>
  <w:num w:numId="14">
    <w:abstractNumId w:val="14"/>
  </w:num>
  <w:num w:numId="15">
    <w:abstractNumId w:val="11"/>
  </w:num>
  <w:num w:numId="16">
    <w:abstractNumId w:val="12"/>
  </w:num>
  <w:num w:numId="17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mi-Lisi">
    <w15:presenceInfo w15:providerId="None" w15:userId="Xiaomi-Li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DB0"/>
    <w:rsid w:val="00022E4A"/>
    <w:rsid w:val="00050A52"/>
    <w:rsid w:val="00061BED"/>
    <w:rsid w:val="00080EA5"/>
    <w:rsid w:val="000A6394"/>
    <w:rsid w:val="000B7FED"/>
    <w:rsid w:val="000C038A"/>
    <w:rsid w:val="000C6598"/>
    <w:rsid w:val="000D44B3"/>
    <w:rsid w:val="00116D71"/>
    <w:rsid w:val="00145D43"/>
    <w:rsid w:val="00150AF0"/>
    <w:rsid w:val="00192C46"/>
    <w:rsid w:val="001A08B3"/>
    <w:rsid w:val="001A7B60"/>
    <w:rsid w:val="001B52F0"/>
    <w:rsid w:val="001B7A65"/>
    <w:rsid w:val="001E41F3"/>
    <w:rsid w:val="002008B2"/>
    <w:rsid w:val="00215BAD"/>
    <w:rsid w:val="002415C8"/>
    <w:rsid w:val="002430F4"/>
    <w:rsid w:val="0026004D"/>
    <w:rsid w:val="00262E2F"/>
    <w:rsid w:val="002640DD"/>
    <w:rsid w:val="00275D12"/>
    <w:rsid w:val="00284FEB"/>
    <w:rsid w:val="002860C4"/>
    <w:rsid w:val="002B5741"/>
    <w:rsid w:val="002E472E"/>
    <w:rsid w:val="00305409"/>
    <w:rsid w:val="0034376B"/>
    <w:rsid w:val="003609EF"/>
    <w:rsid w:val="0036231A"/>
    <w:rsid w:val="0037483F"/>
    <w:rsid w:val="00374DD4"/>
    <w:rsid w:val="003B1356"/>
    <w:rsid w:val="003C783E"/>
    <w:rsid w:val="003D7185"/>
    <w:rsid w:val="003E1A36"/>
    <w:rsid w:val="00410371"/>
    <w:rsid w:val="004242F1"/>
    <w:rsid w:val="00467BF0"/>
    <w:rsid w:val="00476CD2"/>
    <w:rsid w:val="004A0002"/>
    <w:rsid w:val="004B75B7"/>
    <w:rsid w:val="005141D9"/>
    <w:rsid w:val="0051580D"/>
    <w:rsid w:val="005266FF"/>
    <w:rsid w:val="00526E79"/>
    <w:rsid w:val="00547111"/>
    <w:rsid w:val="00592D74"/>
    <w:rsid w:val="005C0486"/>
    <w:rsid w:val="005E2C44"/>
    <w:rsid w:val="00621188"/>
    <w:rsid w:val="006257ED"/>
    <w:rsid w:val="00653DE4"/>
    <w:rsid w:val="00665C47"/>
    <w:rsid w:val="006924ED"/>
    <w:rsid w:val="00694B77"/>
    <w:rsid w:val="00695808"/>
    <w:rsid w:val="0069661E"/>
    <w:rsid w:val="006B46FB"/>
    <w:rsid w:val="006E21FB"/>
    <w:rsid w:val="007446AD"/>
    <w:rsid w:val="00783B9F"/>
    <w:rsid w:val="00792342"/>
    <w:rsid w:val="007977A8"/>
    <w:rsid w:val="007B512A"/>
    <w:rsid w:val="007C2097"/>
    <w:rsid w:val="007D6A07"/>
    <w:rsid w:val="007F7259"/>
    <w:rsid w:val="008040A8"/>
    <w:rsid w:val="008279FA"/>
    <w:rsid w:val="0085508F"/>
    <w:rsid w:val="008626E7"/>
    <w:rsid w:val="00870EE7"/>
    <w:rsid w:val="008863B9"/>
    <w:rsid w:val="008A45A6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0D99"/>
    <w:rsid w:val="00A47E70"/>
    <w:rsid w:val="00A50CF0"/>
    <w:rsid w:val="00A7671C"/>
    <w:rsid w:val="00AA2CBC"/>
    <w:rsid w:val="00AC5820"/>
    <w:rsid w:val="00AD1CD8"/>
    <w:rsid w:val="00B258BB"/>
    <w:rsid w:val="00B32914"/>
    <w:rsid w:val="00B632DC"/>
    <w:rsid w:val="00B67B97"/>
    <w:rsid w:val="00B968C8"/>
    <w:rsid w:val="00BA3EC5"/>
    <w:rsid w:val="00BA51D9"/>
    <w:rsid w:val="00BB5DFC"/>
    <w:rsid w:val="00BD279D"/>
    <w:rsid w:val="00BD6BB8"/>
    <w:rsid w:val="00BF3D67"/>
    <w:rsid w:val="00C541E3"/>
    <w:rsid w:val="00C66BA2"/>
    <w:rsid w:val="00C771FA"/>
    <w:rsid w:val="00C823D7"/>
    <w:rsid w:val="00C870F6"/>
    <w:rsid w:val="00C95985"/>
    <w:rsid w:val="00CA2275"/>
    <w:rsid w:val="00CC25D5"/>
    <w:rsid w:val="00CC5026"/>
    <w:rsid w:val="00CC68D0"/>
    <w:rsid w:val="00D00272"/>
    <w:rsid w:val="00D03F9A"/>
    <w:rsid w:val="00D06D51"/>
    <w:rsid w:val="00D22EEF"/>
    <w:rsid w:val="00D24991"/>
    <w:rsid w:val="00D34184"/>
    <w:rsid w:val="00D36216"/>
    <w:rsid w:val="00D50255"/>
    <w:rsid w:val="00D66520"/>
    <w:rsid w:val="00D84AE9"/>
    <w:rsid w:val="00DE34CF"/>
    <w:rsid w:val="00DE6B0E"/>
    <w:rsid w:val="00E13F3D"/>
    <w:rsid w:val="00E34898"/>
    <w:rsid w:val="00E36BEF"/>
    <w:rsid w:val="00E567A3"/>
    <w:rsid w:val="00E65426"/>
    <w:rsid w:val="00EB09B7"/>
    <w:rsid w:val="00EE7D7C"/>
    <w:rsid w:val="00F25D98"/>
    <w:rsid w:val="00F300FB"/>
    <w:rsid w:val="00F30F1B"/>
    <w:rsid w:val="00FA1B38"/>
    <w:rsid w:val="00FB6386"/>
    <w:rsid w:val="02B56B66"/>
    <w:rsid w:val="05796357"/>
    <w:rsid w:val="0677600E"/>
    <w:rsid w:val="06871EAA"/>
    <w:rsid w:val="08AD280A"/>
    <w:rsid w:val="09920342"/>
    <w:rsid w:val="0F223913"/>
    <w:rsid w:val="11711795"/>
    <w:rsid w:val="11FB0CAE"/>
    <w:rsid w:val="157037C6"/>
    <w:rsid w:val="15E579F7"/>
    <w:rsid w:val="1A054BAD"/>
    <w:rsid w:val="1CC5725E"/>
    <w:rsid w:val="1E1035E2"/>
    <w:rsid w:val="1EC32651"/>
    <w:rsid w:val="22D9559E"/>
    <w:rsid w:val="252C1519"/>
    <w:rsid w:val="25E8689B"/>
    <w:rsid w:val="260F1E09"/>
    <w:rsid w:val="27B359A4"/>
    <w:rsid w:val="281A43F1"/>
    <w:rsid w:val="29503F22"/>
    <w:rsid w:val="2A341094"/>
    <w:rsid w:val="2B1B055F"/>
    <w:rsid w:val="2C4D314E"/>
    <w:rsid w:val="2D504F80"/>
    <w:rsid w:val="2FCB784D"/>
    <w:rsid w:val="32FB3628"/>
    <w:rsid w:val="3580697F"/>
    <w:rsid w:val="3780797A"/>
    <w:rsid w:val="37D17266"/>
    <w:rsid w:val="383B34B5"/>
    <w:rsid w:val="385349AE"/>
    <w:rsid w:val="3D2A5317"/>
    <w:rsid w:val="41424E53"/>
    <w:rsid w:val="428438B6"/>
    <w:rsid w:val="436A465C"/>
    <w:rsid w:val="437244FA"/>
    <w:rsid w:val="439B2C14"/>
    <w:rsid w:val="43CA5B5C"/>
    <w:rsid w:val="4476786E"/>
    <w:rsid w:val="45DA7301"/>
    <w:rsid w:val="49E90B1D"/>
    <w:rsid w:val="4BEF3E4A"/>
    <w:rsid w:val="4CF15BF2"/>
    <w:rsid w:val="4F0075DF"/>
    <w:rsid w:val="53F44534"/>
    <w:rsid w:val="541E7F1E"/>
    <w:rsid w:val="54CB5627"/>
    <w:rsid w:val="5A57053A"/>
    <w:rsid w:val="5BA03C16"/>
    <w:rsid w:val="5D2F2EF8"/>
    <w:rsid w:val="6B2741B9"/>
    <w:rsid w:val="6D7F2CC9"/>
    <w:rsid w:val="6F2D22BA"/>
    <w:rsid w:val="6F922046"/>
    <w:rsid w:val="6FDB0E2D"/>
    <w:rsid w:val="70581342"/>
    <w:rsid w:val="709926BA"/>
    <w:rsid w:val="70ED5739"/>
    <w:rsid w:val="713A102F"/>
    <w:rsid w:val="76A675A7"/>
    <w:rsid w:val="77920F35"/>
    <w:rsid w:val="77A10D71"/>
    <w:rsid w:val="7A487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55F87C5-66B9-47AA-A46F-4B224CE83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ac"/>
    <w:qFormat/>
    <w:pPr>
      <w:jc w:val="center"/>
    </w:pPr>
    <w:rPr>
      <w:i/>
    </w:rPr>
  </w:style>
  <w:style w:type="paragraph" w:styleId="ab">
    <w:name w:val="header"/>
    <w:basedOn w:val="a"/>
    <w:link w:val="ad"/>
    <w:qFormat/>
    <w:pPr>
      <w:widowControl w:val="0"/>
    </w:pPr>
    <w:rPr>
      <w:rFonts w:ascii="Arial" w:hAnsi="Arial"/>
      <w:b/>
      <w:sz w:val="18"/>
    </w:rPr>
  </w:style>
  <w:style w:type="paragraph" w:styleId="ae">
    <w:name w:val="footnote text"/>
    <w:basedOn w:val="a"/>
    <w:link w:val="af"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character" w:styleId="af1">
    <w:name w:val="page number"/>
    <w:basedOn w:val="a0"/>
    <w:qFormat/>
  </w:style>
  <w:style w:type="character" w:styleId="af2">
    <w:name w:val="FollowedHyperlink"/>
    <w:qFormat/>
    <w:rPr>
      <w:color w:val="800080"/>
      <w:u w:val="single"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semiHidden/>
    <w:qFormat/>
    <w:rPr>
      <w:sz w:val="16"/>
    </w:rPr>
  </w:style>
  <w:style w:type="character" w:styleId="af5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af6">
    <w:name w:val="List Paragraph"/>
    <w:aliases w:val="List Paragraph,- Bullets,목록 단락,リスト段落,列出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a"/>
    <w:link w:val="af7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numbering" w:customStyle="1" w:styleId="12">
    <w:name w:val="无列表1"/>
    <w:next w:val="a2"/>
    <w:uiPriority w:val="99"/>
    <w:semiHidden/>
    <w:unhideWhenUsed/>
    <w:rsid w:val="00061BED"/>
  </w:style>
  <w:style w:type="character" w:customStyle="1" w:styleId="10">
    <w:name w:val="标题 1 字符"/>
    <w:link w:val="1"/>
    <w:rsid w:val="00061BE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061BED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061BED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061BED"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rsid w:val="00061BED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061BED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061BED"/>
    <w:rPr>
      <w:rFonts w:ascii="Arial" w:hAnsi="Arial"/>
      <w:sz w:val="36"/>
      <w:lang w:val="en-GB" w:eastAsia="en-US"/>
    </w:rPr>
  </w:style>
  <w:style w:type="character" w:customStyle="1" w:styleId="ad">
    <w:name w:val="页眉 字符"/>
    <w:link w:val="ab"/>
    <w:rsid w:val="00061BED"/>
    <w:rPr>
      <w:rFonts w:ascii="Arial" w:hAnsi="Arial"/>
      <w:b/>
      <w:sz w:val="18"/>
      <w:lang w:val="en-GB" w:eastAsia="en-US"/>
    </w:rPr>
  </w:style>
  <w:style w:type="character" w:customStyle="1" w:styleId="ac">
    <w:name w:val="页脚 字符"/>
    <w:link w:val="aa"/>
    <w:rsid w:val="00061BED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sid w:val="00061BE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061BE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61BE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qFormat/>
    <w:rsid w:val="00061BED"/>
    <w:rPr>
      <w:rFonts w:ascii="Arial" w:hAnsi="Arial"/>
      <w:b/>
    </w:rPr>
  </w:style>
  <w:style w:type="character" w:customStyle="1" w:styleId="B2Char">
    <w:name w:val="B2 Char"/>
    <w:link w:val="B2"/>
    <w:rsid w:val="00061BE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61BE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61BED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lang w:eastAsia="ko-KR"/>
    </w:rPr>
  </w:style>
  <w:style w:type="paragraph" w:customStyle="1" w:styleId="TALLeft1cm">
    <w:name w:val="TAL + Left:  1 cm"/>
    <w:basedOn w:val="TAL"/>
    <w:rsid w:val="00061BED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="Times New Roman"/>
      <w:lang w:val="x-none" w:eastAsia="en-GB"/>
    </w:rPr>
  </w:style>
  <w:style w:type="paragraph" w:styleId="af8">
    <w:name w:val="Revision"/>
    <w:hidden/>
    <w:uiPriority w:val="99"/>
    <w:semiHidden/>
    <w:rsid w:val="00061BED"/>
    <w:pPr>
      <w:spacing w:after="0" w:line="240" w:lineRule="auto"/>
    </w:pPr>
    <w:rPr>
      <w:rFonts w:ascii="Times New Roman" w:eastAsia="Times New Roman" w:hAnsi="Times New Roman"/>
      <w:lang w:val="en-GB" w:eastAsia="en-US"/>
    </w:rPr>
  </w:style>
  <w:style w:type="character" w:styleId="af9">
    <w:name w:val="Mention"/>
    <w:uiPriority w:val="99"/>
    <w:semiHidden/>
    <w:unhideWhenUsed/>
    <w:rsid w:val="00061BED"/>
    <w:rPr>
      <w:color w:val="2B579A"/>
      <w:shd w:val="clear" w:color="auto" w:fill="E6E6E6"/>
    </w:rPr>
  </w:style>
  <w:style w:type="character" w:customStyle="1" w:styleId="a7">
    <w:name w:val="文档结构图 字符"/>
    <w:link w:val="a6"/>
    <w:rsid w:val="00061BED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061BED"/>
    <w:pPr>
      <w:overflowPunct w:val="0"/>
      <w:autoSpaceDE w:val="0"/>
      <w:autoSpaceDN w:val="0"/>
      <w:adjustRightInd w:val="0"/>
      <w:spacing w:line="240" w:lineRule="auto"/>
      <w:ind w:left="206"/>
      <w:textAlignment w:val="baseline"/>
    </w:pPr>
    <w:rPr>
      <w:rFonts w:eastAsia="Times New Roman" w:cs="Arial"/>
      <w:lang w:eastAsia="ja-JP"/>
    </w:rPr>
  </w:style>
  <w:style w:type="paragraph" w:customStyle="1" w:styleId="3GPPHeader">
    <w:name w:val="3GPP_Header"/>
    <w:basedOn w:val="a"/>
    <w:rsid w:val="00061BE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061BED"/>
    <w:pPr>
      <w:keepNext w:val="0"/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061BED"/>
    <w:rPr>
      <w:rFonts w:ascii="Arial" w:eastAsia="Times New Roman" w:hAnsi="Arial"/>
      <w:b/>
      <w:lang w:val="en-GB" w:eastAsia="ko-KR"/>
    </w:rPr>
  </w:style>
  <w:style w:type="character" w:customStyle="1" w:styleId="af">
    <w:name w:val="脚注文本 字符"/>
    <w:link w:val="ae"/>
    <w:rsid w:val="00061BED"/>
    <w:rPr>
      <w:rFonts w:ascii="Times New Roman" w:hAnsi="Times New Roman"/>
      <w:sz w:val="16"/>
      <w:lang w:val="en-GB" w:eastAsia="en-US"/>
    </w:rPr>
  </w:style>
  <w:style w:type="character" w:customStyle="1" w:styleId="af7">
    <w:name w:val="列表段落 字符"/>
    <w:aliases w:val="List Paragraph 字符,- Bullets 字符,목록 단락 字符,リスト段落 字符,列出段落 字符,Lista1 字符,?? ?? 字符,????? 字符,???? 字符,列出段落1 字符,中等深浅网格 1 - 着色 21 字符,R4_bullets 字符,列表段落1 字符,—ño’i—Ž 字符,¥¡¡¡¡ì¬º¥¹¥È¶ÎÂä 字符,ÁÐ³ö¶ÎÂä 字符,¥ê¥¹¥È¶ÎÂä 字符,1st level - Bullet List Paragraph 字符"/>
    <w:basedOn w:val="a0"/>
    <w:link w:val="af6"/>
    <w:uiPriority w:val="34"/>
    <w:locked/>
    <w:rsid w:val="002008B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3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852CA3F-F7F5-41A4-8653-B4FEE6CDD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1491</Words>
  <Characters>8500</Characters>
  <Application>Microsoft Office Word</Application>
  <DocSecurity>0</DocSecurity>
  <Lines>70</Lines>
  <Paragraphs>19</Paragraphs>
  <ScaleCrop>false</ScaleCrop>
  <Company>3GPP Support Team</Company>
  <LinksUpToDate>false</LinksUpToDate>
  <CharactersWithSpaces>9972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Xiaomi-Lisi</cp:lastModifiedBy>
  <cp:revision>3</cp:revision>
  <cp:lastPrinted>2411-12-31T00:00:00Z</cp:lastPrinted>
  <dcterms:created xsi:type="dcterms:W3CDTF">2022-08-09T06:34:00Z</dcterms:created>
  <dcterms:modified xsi:type="dcterms:W3CDTF">2022-08-09T06:40:00Z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CWM8fca18601cbf4b43a69e6a7cae410423">
    <vt:lpwstr>CWML48w71sgRKfTmqx6x+bbfzyTm/Y3ArPQUJNQfR5drChZTVjKEL2VP6Vo6o9MksUhuhflvEdBhCr4FcC848o1mA==</vt:lpwstr>
  </property>
</Properties>
</file>